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4AFF0" w14:textId="77777777" w:rsidR="00D068AA" w:rsidRDefault="00DE02D3">
      <w:pPr>
        <w:pStyle w:val="3GPPHeader"/>
        <w:spacing w:after="120"/>
      </w:pPr>
      <w:r>
        <w:t>3GPP TSG-RAN WG3 #108-e</w:t>
      </w:r>
      <w:r>
        <w:tab/>
      </w:r>
      <w:r>
        <w:rPr>
          <w:sz w:val="32"/>
          <w:szCs w:val="32"/>
        </w:rPr>
        <w:t>R3-203965</w:t>
      </w:r>
    </w:p>
    <w:p w14:paraId="6604AFF1" w14:textId="77777777" w:rsidR="00D068AA" w:rsidRDefault="00DE02D3">
      <w:pPr>
        <w:pStyle w:val="3GPPHeader"/>
        <w:spacing w:after="120"/>
      </w:pPr>
      <w:r>
        <w:t>Online, 1-11 June 2020</w:t>
      </w:r>
    </w:p>
    <w:p w14:paraId="6604AFF2" w14:textId="77777777" w:rsidR="00D068AA" w:rsidRDefault="00D068AA">
      <w:pPr>
        <w:pStyle w:val="3GPPHeader"/>
      </w:pPr>
    </w:p>
    <w:p w14:paraId="6604AFF3" w14:textId="77777777" w:rsidR="00D068AA" w:rsidRPr="000B3A33" w:rsidRDefault="00DE02D3">
      <w:pPr>
        <w:pStyle w:val="3GPPHeader"/>
        <w:rPr>
          <w:lang w:val="sv-SE"/>
        </w:rPr>
      </w:pPr>
      <w:bookmarkStart w:id="0" w:name="_GoBack"/>
      <w:r w:rsidRPr="000B3A33">
        <w:rPr>
          <w:lang w:val="sv-SE"/>
        </w:rPr>
        <w:t>Agenda Item:</w:t>
      </w:r>
      <w:r w:rsidRPr="000B3A33">
        <w:rPr>
          <w:lang w:val="sv-SE"/>
        </w:rPr>
        <w:tab/>
        <w:t>13.2.1.1 (IAB Node Integration)</w:t>
      </w:r>
    </w:p>
    <w:bookmarkEnd w:id="0"/>
    <w:p w14:paraId="6604AFF4" w14:textId="77777777" w:rsidR="00D068AA" w:rsidRDefault="00DE02D3">
      <w:pPr>
        <w:pStyle w:val="3GPPHeader"/>
      </w:pPr>
      <w:r>
        <w:t>Source:</w:t>
      </w:r>
      <w:r>
        <w:tab/>
        <w:t>Samsung</w:t>
      </w:r>
    </w:p>
    <w:p w14:paraId="6604AFF5" w14:textId="77777777" w:rsidR="00D068AA" w:rsidRDefault="00DE02D3">
      <w:pPr>
        <w:pStyle w:val="3GPPHeader"/>
        <w:rPr>
          <w:lang w:val="it-IT"/>
        </w:rPr>
      </w:pPr>
      <w:r>
        <w:rPr>
          <w:lang w:val="it-IT"/>
        </w:rPr>
        <w:t>Title:</w:t>
      </w:r>
      <w:r>
        <w:rPr>
          <w:lang w:val="it-IT"/>
        </w:rPr>
        <w:tab/>
        <w:t>Summary of Offline Discussion on CB: #4_IAB_BarredCell</w:t>
      </w:r>
    </w:p>
    <w:p w14:paraId="6604AFF6" w14:textId="77777777" w:rsidR="00D068AA" w:rsidRDefault="00DE02D3">
      <w:pPr>
        <w:pStyle w:val="3GPPHeader"/>
      </w:pPr>
      <w:r>
        <w:t>Document for:</w:t>
      </w:r>
      <w:r>
        <w:tab/>
        <w:t>Approval</w:t>
      </w:r>
    </w:p>
    <w:p w14:paraId="6604AFF7" w14:textId="77777777" w:rsidR="00D068AA" w:rsidRDefault="00DE02D3">
      <w:pPr>
        <w:pStyle w:val="1"/>
        <w:numPr>
          <w:ilvl w:val="0"/>
          <w:numId w:val="3"/>
        </w:numPr>
        <w:tabs>
          <w:tab w:val="left" w:pos="432"/>
        </w:tabs>
        <w:ind w:left="431" w:hanging="431"/>
      </w:pPr>
      <w:r>
        <w:t>Introduction</w:t>
      </w:r>
    </w:p>
    <w:p w14:paraId="6604AFF8" w14:textId="77777777" w:rsidR="00D068AA" w:rsidRDefault="00DE02D3">
      <w:pPr>
        <w:widowControl w:val="0"/>
        <w:spacing w:after="0"/>
        <w:ind w:left="144" w:hanging="144"/>
        <w:rPr>
          <w:rFonts w:ascii="Calibri" w:hAnsi="Calibri" w:cs="Calibri"/>
          <w:b/>
          <w:color w:val="7030A0"/>
          <w:sz w:val="18"/>
        </w:rPr>
      </w:pPr>
      <w:r>
        <w:rPr>
          <w:rFonts w:ascii="Calibri" w:hAnsi="Calibri" w:cs="Calibri"/>
          <w:b/>
          <w:color w:val="7030A0"/>
          <w:sz w:val="18"/>
        </w:rPr>
        <w:t>CB: # 4_IAB_BarredCell</w:t>
      </w:r>
    </w:p>
    <w:p w14:paraId="6604AFF9" w14:textId="77777777" w:rsidR="00D068AA" w:rsidRDefault="00DE02D3">
      <w:pPr>
        <w:widowControl w:val="0"/>
        <w:spacing w:after="0"/>
        <w:ind w:left="144" w:hanging="144"/>
        <w:rPr>
          <w:rFonts w:ascii="Calibri" w:hAnsi="Calibri" w:cs="Calibri"/>
          <w:b/>
          <w:color w:val="7030A0"/>
          <w:sz w:val="18"/>
        </w:rPr>
      </w:pPr>
      <w:r>
        <w:rPr>
          <w:rFonts w:ascii="Calibri" w:hAnsi="Calibri" w:cs="Calibri"/>
          <w:b/>
          <w:color w:val="7030A0"/>
          <w:sz w:val="18"/>
        </w:rPr>
        <w:t>- IAB donor CU can send IAB node barred information to the IAB-DU or IAB donor DU?</w:t>
      </w:r>
    </w:p>
    <w:p w14:paraId="6604AFFA" w14:textId="77777777" w:rsidR="00D068AA" w:rsidRDefault="00DE02D3">
      <w:pPr>
        <w:widowControl w:val="0"/>
        <w:spacing w:after="0"/>
        <w:ind w:left="144" w:hanging="144"/>
        <w:rPr>
          <w:rFonts w:ascii="Calibri" w:hAnsi="Calibri" w:cs="Calibri"/>
          <w:b/>
          <w:color w:val="7030A0"/>
          <w:sz w:val="18"/>
        </w:rPr>
      </w:pPr>
      <w:r>
        <w:rPr>
          <w:rFonts w:ascii="Calibri" w:hAnsi="Calibri" w:cs="Calibri"/>
          <w:b/>
          <w:color w:val="7030A0"/>
          <w:sz w:val="18"/>
        </w:rPr>
        <w:t>- IAB barred information can be exchanged over X2/Xn?</w:t>
      </w:r>
    </w:p>
    <w:p w14:paraId="6604AFFB" w14:textId="77777777" w:rsidR="00D068AA" w:rsidRDefault="00DE02D3">
      <w:pPr>
        <w:widowControl w:val="0"/>
        <w:spacing w:after="0"/>
        <w:ind w:left="144" w:hanging="144"/>
        <w:rPr>
          <w:rFonts w:ascii="Calibri" w:hAnsi="Calibri" w:cs="Calibri"/>
          <w:color w:val="000000"/>
          <w:sz w:val="18"/>
        </w:rPr>
      </w:pPr>
      <w:r>
        <w:rPr>
          <w:rFonts w:ascii="Calibri" w:hAnsi="Calibri" w:cs="Calibri"/>
          <w:color w:val="000000"/>
          <w:sz w:val="18"/>
        </w:rPr>
        <w:t>(SS - moderator)</w:t>
      </w:r>
    </w:p>
    <w:p w14:paraId="6604AFFC" w14:textId="77777777" w:rsidR="00D068AA" w:rsidRDefault="00DE02D3">
      <w:pPr>
        <w:widowControl w:val="0"/>
        <w:spacing w:after="0"/>
        <w:ind w:left="144" w:hanging="144"/>
        <w:rPr>
          <w:rFonts w:ascii="Calibri" w:hAnsi="Calibri" w:cs="Calibri"/>
          <w:color w:val="000000"/>
          <w:sz w:val="18"/>
        </w:rPr>
      </w:pPr>
      <w:r>
        <w:rPr>
          <w:rFonts w:ascii="Calibri" w:hAnsi="Calibri" w:cs="Calibri"/>
          <w:color w:val="000000"/>
          <w:sz w:val="18"/>
        </w:rPr>
        <w:t>Summary of offline disc</w:t>
      </w:r>
    </w:p>
    <w:p w14:paraId="6604AFFD" w14:textId="77777777" w:rsidR="00D068AA" w:rsidRDefault="00DE02D3">
      <w:pPr>
        <w:pStyle w:val="1"/>
        <w:numPr>
          <w:ilvl w:val="0"/>
          <w:numId w:val="3"/>
        </w:numPr>
        <w:tabs>
          <w:tab w:val="left" w:pos="432"/>
        </w:tabs>
        <w:ind w:left="431" w:hanging="431"/>
      </w:pPr>
      <w:r>
        <w:t>For the Chairman’s Notes</w:t>
      </w:r>
    </w:p>
    <w:p w14:paraId="6604AFFE" w14:textId="77777777" w:rsidR="00D068AA" w:rsidRPr="00A308C3" w:rsidRDefault="00DE02D3">
      <w:pPr>
        <w:rPr>
          <w:b/>
        </w:rPr>
      </w:pPr>
      <w:r w:rsidRPr="00A308C3">
        <w:rPr>
          <w:b/>
        </w:rPr>
        <w:t>Propose the following:</w:t>
      </w:r>
    </w:p>
    <w:p w14:paraId="3E7737E2" w14:textId="24C90A64" w:rsidR="00A308C3" w:rsidRPr="00A308C3" w:rsidRDefault="00A308C3" w:rsidP="00886E00">
      <w:r>
        <w:t>R3-20</w:t>
      </w:r>
      <w:r w:rsidRPr="00A308C3">
        <w:t>3923 rev in 4088</w:t>
      </w:r>
      <w:r>
        <w:t xml:space="preserve"> – </w:t>
      </w:r>
      <w:r w:rsidRPr="00A308C3">
        <w:rPr>
          <w:color w:val="00B050"/>
        </w:rPr>
        <w:t>agreed</w:t>
      </w:r>
    </w:p>
    <w:p w14:paraId="644B748B" w14:textId="7EA7AC7E" w:rsidR="00886E00" w:rsidRPr="00A308C3" w:rsidRDefault="00886E00" w:rsidP="00886E00">
      <w:pPr>
        <w:rPr>
          <w:b/>
        </w:rPr>
      </w:pPr>
      <w:r w:rsidRPr="00A308C3">
        <w:rPr>
          <w:b/>
        </w:rPr>
        <w:t>Propose to capture the following:</w:t>
      </w:r>
    </w:p>
    <w:p w14:paraId="540F26AC" w14:textId="1C902A9F" w:rsidR="00886E00" w:rsidRPr="00A308C3" w:rsidRDefault="0028591C">
      <w:pPr>
        <w:rPr>
          <w:rFonts w:eastAsia="宋体"/>
          <w:b/>
          <w:color w:val="00B050"/>
          <w:lang w:eastAsia="zh-CN"/>
        </w:rPr>
      </w:pPr>
      <w:r w:rsidRPr="00A308C3">
        <w:rPr>
          <w:rFonts w:eastAsia="宋体"/>
          <w:b/>
          <w:color w:val="00B050"/>
          <w:lang w:eastAsia="zh-CN"/>
        </w:rPr>
        <w:t>IAB donor CU can send IAB node barred information to the IAB-DU or IAB donor DU</w:t>
      </w:r>
    </w:p>
    <w:p w14:paraId="61BFC4E4" w14:textId="0E20A609" w:rsidR="0028591C" w:rsidRPr="00A308C3" w:rsidRDefault="0028591C">
      <w:pPr>
        <w:rPr>
          <w:color w:val="00B050"/>
        </w:rPr>
      </w:pPr>
      <w:r w:rsidRPr="00A308C3">
        <w:rPr>
          <w:rFonts w:eastAsia="宋体"/>
          <w:b/>
          <w:color w:val="00B050"/>
          <w:lang w:eastAsia="zh-CN"/>
        </w:rPr>
        <w:t>IAB barred information exchange over X2/Xn is not supported in this release.</w:t>
      </w:r>
    </w:p>
    <w:p w14:paraId="6604B000" w14:textId="77777777" w:rsidR="00D068AA" w:rsidRDefault="00DE02D3">
      <w:pPr>
        <w:pStyle w:val="1"/>
        <w:numPr>
          <w:ilvl w:val="0"/>
          <w:numId w:val="3"/>
        </w:numPr>
        <w:tabs>
          <w:tab w:val="left" w:pos="432"/>
        </w:tabs>
        <w:ind w:left="431" w:hanging="431"/>
      </w:pPr>
      <w:r>
        <w:t>Discussion (Phase-I)</w:t>
      </w:r>
    </w:p>
    <w:p w14:paraId="6604B001" w14:textId="77777777" w:rsidR="00D068AA" w:rsidRDefault="00DE02D3">
      <w:pPr>
        <w:rPr>
          <w:rFonts w:eastAsia="宋体"/>
          <w:lang w:eastAsia="zh-CN"/>
        </w:rPr>
      </w:pPr>
      <w:r>
        <w:rPr>
          <w:rFonts w:eastAsia="宋体"/>
          <w:lang w:eastAsia="zh-CN"/>
        </w:rPr>
        <w:t>According to the contribution [1], the RAN2 agreements and the latest specification on IAB give us the following observations on IAB node accessing control:</w:t>
      </w:r>
    </w:p>
    <w:p w14:paraId="6604B002" w14:textId="77777777" w:rsidR="00D068AA" w:rsidRDefault="00DE02D3">
      <w:pPr>
        <w:rPr>
          <w:rFonts w:eastAsia="宋体"/>
          <w:i/>
          <w:lang w:eastAsia="zh-CN"/>
        </w:rPr>
      </w:pPr>
      <w:r>
        <w:rPr>
          <w:rFonts w:eastAsia="宋体" w:hint="eastAsia"/>
          <w:i/>
          <w:lang w:eastAsia="zh-CN"/>
        </w:rPr>
        <w:t>O</w:t>
      </w:r>
      <w:r>
        <w:rPr>
          <w:rFonts w:eastAsia="宋体"/>
          <w:i/>
          <w:lang w:eastAsia="zh-CN"/>
        </w:rPr>
        <w:t xml:space="preserve">bservation 1: A cell that an IAB node can access should satisfy two conditions together: 1) the cell supports IAB node access, i.e., the gNB serving this cell should have the IAB functionalities, and 2) the cell is not barred for IAB node access; </w:t>
      </w:r>
    </w:p>
    <w:p w14:paraId="6604B003" w14:textId="77777777" w:rsidR="00D068AA" w:rsidRDefault="00DE02D3">
      <w:pPr>
        <w:rPr>
          <w:rFonts w:eastAsia="宋体"/>
          <w:lang w:eastAsia="zh-CN"/>
        </w:rPr>
      </w:pPr>
      <w:r>
        <w:rPr>
          <w:rFonts w:eastAsia="宋体"/>
          <w:i/>
          <w:lang w:eastAsia="zh-CN"/>
        </w:rPr>
        <w:t>Observation 2: the accessibility to a cell for an IAB node is different from that for an UE. In other words, a cell barred to the UE may not be barred to the IAB node, and vice versa.</w:t>
      </w:r>
    </w:p>
    <w:p w14:paraId="6604B004" w14:textId="77777777" w:rsidR="00D068AA" w:rsidRDefault="00DE02D3">
      <w:pPr>
        <w:pStyle w:val="2"/>
        <w:numPr>
          <w:ilvl w:val="1"/>
          <w:numId w:val="3"/>
        </w:numPr>
      </w:pPr>
      <w:r>
        <w:t>Issue 1: IAB-barred information over F1</w:t>
      </w:r>
    </w:p>
    <w:p w14:paraId="6604B005" w14:textId="77777777" w:rsidR="00D068AA" w:rsidRDefault="00DE02D3">
      <w:pPr>
        <w:rPr>
          <w:rFonts w:eastAsia="宋体"/>
          <w:lang w:eastAsia="zh-CN"/>
        </w:rPr>
      </w:pPr>
      <w:r>
        <w:rPr>
          <w:rFonts w:eastAsia="宋体"/>
          <w:lang w:eastAsia="zh-CN"/>
        </w:rPr>
        <w:t xml:space="preserve">In legacy F1, Cells to be barred List IE is included in GNB-CU CONFIGURATION UPDATE message. It means that the barred cell can be determined by the gNB-CU. In IAB network, we face a new situation is that a cell may be barred to the IAB node, while not barred to a normal UE, and vice versa. Thus, the following proposal is given in [1]. </w:t>
      </w:r>
    </w:p>
    <w:p w14:paraId="6604B006" w14:textId="77777777" w:rsidR="00D068AA" w:rsidRDefault="00DE02D3">
      <w:pPr>
        <w:rPr>
          <w:rFonts w:eastAsia="宋体"/>
          <w:b/>
          <w:lang w:eastAsia="zh-CN"/>
        </w:rPr>
      </w:pPr>
      <w:r>
        <w:rPr>
          <w:rFonts w:eastAsia="宋体"/>
          <w:b/>
          <w:lang w:eastAsia="zh-CN"/>
        </w:rPr>
        <w:lastRenderedPageBreak/>
        <w:t>Proposal 1: IAB donor CU can send IAB node barred information to the IAB-DU or IAB donor DU.</w:t>
      </w:r>
    </w:p>
    <w:p w14:paraId="6604B007" w14:textId="77777777" w:rsidR="00D068AA" w:rsidRDefault="00D068AA">
      <w:pPr>
        <w:rPr>
          <w:rFonts w:eastAsia="宋体"/>
          <w:i/>
          <w:lang w:eastAsia="zh-CN"/>
        </w:rPr>
      </w:pPr>
    </w:p>
    <w:p w14:paraId="6604B008" w14:textId="77777777" w:rsidR="00D068AA" w:rsidRDefault="00DE02D3">
      <w:pPr>
        <w:rPr>
          <w:rFonts w:eastAsia="宋体"/>
          <w:i/>
          <w:lang w:eastAsia="zh-CN"/>
        </w:rPr>
      </w:pPr>
      <w:r>
        <w:rPr>
          <w:rFonts w:eastAsia="宋体" w:hint="eastAsia"/>
          <w:i/>
          <w:lang w:eastAsia="zh-CN"/>
        </w:rPr>
        <w:t>Q</w:t>
      </w:r>
      <w:r>
        <w:rPr>
          <w:rFonts w:eastAsia="宋体"/>
          <w:i/>
          <w:lang w:eastAsia="zh-CN"/>
        </w:rPr>
        <w:t>1: is proposal 1 agreeable?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2"/>
        <w:gridCol w:w="1220"/>
        <w:gridCol w:w="6629"/>
      </w:tblGrid>
      <w:tr w:rsidR="00D068AA" w14:paraId="6604B00C" w14:textId="77777777">
        <w:tc>
          <w:tcPr>
            <w:tcW w:w="1582" w:type="dxa"/>
            <w:shd w:val="clear" w:color="auto" w:fill="auto"/>
          </w:tcPr>
          <w:p w14:paraId="6604B009" w14:textId="77777777" w:rsidR="00D068AA" w:rsidRDefault="00DE02D3">
            <w:pPr>
              <w:rPr>
                <w:b/>
              </w:rPr>
            </w:pPr>
            <w:r>
              <w:rPr>
                <w:b/>
              </w:rPr>
              <w:t>Company</w:t>
            </w:r>
          </w:p>
        </w:tc>
        <w:tc>
          <w:tcPr>
            <w:tcW w:w="1220" w:type="dxa"/>
            <w:shd w:val="clear" w:color="auto" w:fill="auto"/>
          </w:tcPr>
          <w:p w14:paraId="6604B00A" w14:textId="77777777" w:rsidR="00D068AA" w:rsidRDefault="00DE02D3">
            <w:pPr>
              <w:rPr>
                <w:rFonts w:eastAsia="宋体"/>
                <w:b/>
                <w:lang w:eastAsia="zh-CN"/>
              </w:rPr>
            </w:pPr>
            <w:r>
              <w:rPr>
                <w:rFonts w:eastAsia="宋体" w:hint="eastAsia"/>
                <w:b/>
                <w:lang w:eastAsia="zh-CN"/>
              </w:rPr>
              <w:t>A</w:t>
            </w:r>
            <w:r>
              <w:rPr>
                <w:rFonts w:eastAsia="宋体"/>
                <w:b/>
                <w:lang w:eastAsia="zh-CN"/>
              </w:rPr>
              <w:t>nswer (yes or no)</w:t>
            </w:r>
          </w:p>
        </w:tc>
        <w:tc>
          <w:tcPr>
            <w:tcW w:w="6629" w:type="dxa"/>
            <w:shd w:val="clear" w:color="auto" w:fill="auto"/>
          </w:tcPr>
          <w:p w14:paraId="6604B00B" w14:textId="77777777" w:rsidR="00D068AA" w:rsidRDefault="00DE02D3">
            <w:pPr>
              <w:rPr>
                <w:b/>
              </w:rPr>
            </w:pPr>
            <w:r>
              <w:rPr>
                <w:b/>
              </w:rPr>
              <w:t>Comments</w:t>
            </w:r>
          </w:p>
        </w:tc>
      </w:tr>
      <w:tr w:rsidR="00D068AA" w14:paraId="6604B013" w14:textId="77777777">
        <w:tc>
          <w:tcPr>
            <w:tcW w:w="1582" w:type="dxa"/>
            <w:shd w:val="clear" w:color="auto" w:fill="auto"/>
          </w:tcPr>
          <w:p w14:paraId="6604B00D" w14:textId="77777777" w:rsidR="00D068AA" w:rsidRDefault="00DE02D3">
            <w:pPr>
              <w:rPr>
                <w:rFonts w:eastAsia="宋体"/>
                <w:lang w:eastAsia="zh-CN"/>
              </w:rPr>
            </w:pPr>
            <w:ins w:id="1" w:author="Samsung" w:date="2020-05-27T13:13:00Z">
              <w:r>
                <w:rPr>
                  <w:rFonts w:eastAsia="宋体" w:hint="eastAsia"/>
                  <w:lang w:eastAsia="zh-CN"/>
                </w:rPr>
                <w:t>S</w:t>
              </w:r>
              <w:r>
                <w:rPr>
                  <w:rFonts w:eastAsia="宋体"/>
                  <w:lang w:eastAsia="zh-CN"/>
                </w:rPr>
                <w:t>amsung</w:t>
              </w:r>
            </w:ins>
          </w:p>
        </w:tc>
        <w:tc>
          <w:tcPr>
            <w:tcW w:w="1220" w:type="dxa"/>
            <w:shd w:val="clear" w:color="auto" w:fill="auto"/>
          </w:tcPr>
          <w:p w14:paraId="6604B00E" w14:textId="77777777" w:rsidR="00D068AA" w:rsidRDefault="00DE02D3">
            <w:pPr>
              <w:rPr>
                <w:rFonts w:eastAsia="宋体"/>
                <w:lang w:eastAsia="zh-CN"/>
              </w:rPr>
            </w:pPr>
            <w:ins w:id="2" w:author="Samsung" w:date="2020-05-27T13:13:00Z">
              <w:r>
                <w:rPr>
                  <w:rFonts w:eastAsia="宋体" w:hint="eastAsia"/>
                  <w:lang w:eastAsia="zh-CN"/>
                </w:rPr>
                <w:t>Y</w:t>
              </w:r>
              <w:r>
                <w:rPr>
                  <w:rFonts w:eastAsia="宋体"/>
                  <w:lang w:eastAsia="zh-CN"/>
                </w:rPr>
                <w:t>es</w:t>
              </w:r>
            </w:ins>
          </w:p>
        </w:tc>
        <w:tc>
          <w:tcPr>
            <w:tcW w:w="6629" w:type="dxa"/>
            <w:shd w:val="clear" w:color="auto" w:fill="auto"/>
          </w:tcPr>
          <w:p w14:paraId="6604B00F" w14:textId="77777777" w:rsidR="00D068AA" w:rsidRDefault="00DE02D3">
            <w:pPr>
              <w:rPr>
                <w:ins w:id="3" w:author="Samsung" w:date="2020-05-27T13:16:00Z"/>
                <w:rFonts w:eastAsia="宋体"/>
                <w:lang w:eastAsia="zh-CN"/>
              </w:rPr>
            </w:pPr>
            <w:ins w:id="4" w:author="Samsung" w:date="2020-05-27T13:14:00Z">
              <w:r>
                <w:rPr>
                  <w:rFonts w:eastAsia="宋体"/>
                  <w:lang w:eastAsia="zh-CN"/>
                </w:rPr>
                <w:t>A cell allowing IAB node access sh</w:t>
              </w:r>
            </w:ins>
            <w:ins w:id="5" w:author="Samsung" w:date="2020-05-27T13:15:00Z">
              <w:r>
                <w:rPr>
                  <w:rFonts w:eastAsia="宋体"/>
                  <w:lang w:eastAsia="zh-CN"/>
                </w:rPr>
                <w:t>all</w:t>
              </w:r>
            </w:ins>
            <w:ins w:id="6" w:author="Samsung" w:date="2020-05-27T13:14:00Z">
              <w:r>
                <w:rPr>
                  <w:rFonts w:eastAsia="宋体"/>
                  <w:lang w:eastAsia="zh-CN"/>
                </w:rPr>
                <w:t xml:space="preserve"> satisf</w:t>
              </w:r>
            </w:ins>
            <w:ins w:id="7" w:author="Samsung" w:date="2020-05-27T13:15:00Z">
              <w:r>
                <w:rPr>
                  <w:rFonts w:eastAsia="宋体"/>
                  <w:lang w:eastAsia="zh-CN"/>
                </w:rPr>
                <w:t>y</w:t>
              </w:r>
            </w:ins>
            <w:ins w:id="8" w:author="Samsung" w:date="2020-05-27T13:16:00Z">
              <w:r>
                <w:rPr>
                  <w:rFonts w:eastAsia="宋体"/>
                  <w:lang w:eastAsia="zh-CN"/>
                </w:rPr>
                <w:t xml:space="preserve"> two conditions</w:t>
              </w:r>
            </w:ins>
            <w:ins w:id="9" w:author="Samsung" w:date="2020-05-27T13:15:00Z">
              <w:r>
                <w:rPr>
                  <w:rFonts w:eastAsia="宋体"/>
                  <w:lang w:eastAsia="zh-CN"/>
                </w:rPr>
                <w:t xml:space="preserve">: 1) the serving node of such cell should support IAB functionalities, and 2) </w:t>
              </w:r>
            </w:ins>
            <w:ins w:id="10" w:author="Samsung" w:date="2020-05-27T13:16:00Z">
              <w:r>
                <w:rPr>
                  <w:rFonts w:eastAsia="宋体"/>
                  <w:lang w:eastAsia="zh-CN"/>
                </w:rPr>
                <w:t>the cell is not barred to the IAB node.</w:t>
              </w:r>
            </w:ins>
          </w:p>
          <w:p w14:paraId="6604B010" w14:textId="77777777" w:rsidR="00D068AA" w:rsidRDefault="00DE02D3">
            <w:pPr>
              <w:rPr>
                <w:ins w:id="11" w:author="Samsung" w:date="2020-05-27T13:14:00Z"/>
                <w:rFonts w:eastAsia="宋体"/>
                <w:lang w:eastAsia="zh-CN"/>
              </w:rPr>
            </w:pPr>
            <w:ins w:id="12" w:author="Samsung" w:date="2020-05-27T13:16:00Z">
              <w:r>
                <w:rPr>
                  <w:rFonts w:eastAsia="宋体"/>
                  <w:lang w:eastAsia="zh-CN"/>
                </w:rPr>
                <w:t xml:space="preserve">The first condition can be pre-configured since this is </w:t>
              </w:r>
            </w:ins>
            <w:ins w:id="13" w:author="Samsung" w:date="2020-05-27T13:17:00Z">
              <w:r>
                <w:rPr>
                  <w:rFonts w:eastAsia="宋体"/>
                  <w:lang w:eastAsia="zh-CN"/>
                </w:rPr>
                <w:t xml:space="preserve">node capability related information. </w:t>
              </w:r>
            </w:ins>
          </w:p>
          <w:p w14:paraId="6604B011" w14:textId="77777777" w:rsidR="00D068AA" w:rsidRDefault="00DE02D3">
            <w:pPr>
              <w:rPr>
                <w:ins w:id="14" w:author="Samsung" w:date="2020-05-27T13:23:00Z"/>
                <w:rFonts w:eastAsia="宋体"/>
                <w:lang w:eastAsia="zh-CN"/>
              </w:rPr>
            </w:pPr>
            <w:ins w:id="15" w:author="Samsung" w:date="2020-05-27T13:17:00Z">
              <w:r>
                <w:rPr>
                  <w:rFonts w:eastAsia="宋体"/>
                  <w:lang w:eastAsia="zh-CN"/>
                </w:rPr>
                <w:t xml:space="preserve">The second condition cannot </w:t>
              </w:r>
            </w:ins>
            <w:ins w:id="16" w:author="Samsung" w:date="2020-05-27T13:14:00Z">
              <w:r>
                <w:rPr>
                  <w:rFonts w:eastAsia="宋体"/>
                  <w:lang w:eastAsia="zh-CN"/>
                </w:rPr>
                <w:t>be always pre-configured</w:t>
              </w:r>
            </w:ins>
            <w:ins w:id="17" w:author="Samsung" w:date="2020-05-27T13:17:00Z">
              <w:r>
                <w:rPr>
                  <w:rFonts w:eastAsia="宋体"/>
                  <w:lang w:eastAsia="zh-CN"/>
                </w:rPr>
                <w:t xml:space="preserve"> since it may be related to other aspects, e.g., cell </w:t>
              </w:r>
            </w:ins>
            <w:ins w:id="18" w:author="Samsung" w:date="2020-05-27T13:18:00Z">
              <w:r>
                <w:rPr>
                  <w:rFonts w:eastAsia="宋体"/>
                  <w:lang w:eastAsia="zh-CN"/>
                </w:rPr>
                <w:t xml:space="preserve">load, available BH links from the IAB node to the IAB donor CU, etc. Those aspects are not known </w:t>
              </w:r>
            </w:ins>
            <w:ins w:id="19" w:author="Samsung" w:date="2020-05-27T13:19:00Z">
              <w:r>
                <w:rPr>
                  <w:rFonts w:eastAsia="宋体"/>
                  <w:lang w:eastAsia="zh-CN"/>
                </w:rPr>
                <w:t>by, e.g., OAM, and may be changed depending on the real case. On the other hand,</w:t>
              </w:r>
            </w:ins>
            <w:ins w:id="20" w:author="Samsung" w:date="2020-05-27T13:23:00Z">
              <w:r>
                <w:rPr>
                  <w:rFonts w:eastAsia="宋体"/>
                  <w:lang w:eastAsia="zh-CN"/>
                </w:rPr>
                <w:t xml:space="preserve"> in practice, we can have a cell barred to IAB while not barred to UE, and vice versa. I</w:t>
              </w:r>
            </w:ins>
            <w:ins w:id="21" w:author="Samsung" w:date="2020-05-27T13:19:00Z">
              <w:r>
                <w:rPr>
                  <w:rFonts w:eastAsia="宋体"/>
                  <w:lang w:eastAsia="zh-CN"/>
                </w:rPr>
                <w:t>n legacy F1, the gNB-CU can configure the barred information of each cell to gNB-DU</w:t>
              </w:r>
            </w:ins>
            <w:ins w:id="22" w:author="Samsung" w:date="2020-05-27T13:23:00Z">
              <w:r>
                <w:rPr>
                  <w:rFonts w:eastAsia="宋体"/>
                  <w:lang w:eastAsia="zh-CN"/>
                </w:rPr>
                <w:t>; however, this is for UE access rather than IAB node access</w:t>
              </w:r>
            </w:ins>
            <w:ins w:id="23" w:author="Samsung" w:date="2020-05-27T13:19:00Z">
              <w:r>
                <w:rPr>
                  <w:rFonts w:eastAsia="宋体"/>
                  <w:lang w:eastAsia="zh-CN"/>
                </w:rPr>
                <w:t xml:space="preserve">. </w:t>
              </w:r>
            </w:ins>
          </w:p>
          <w:p w14:paraId="6604B012" w14:textId="77777777" w:rsidR="00D068AA" w:rsidRDefault="00DE02D3">
            <w:pPr>
              <w:rPr>
                <w:rFonts w:eastAsia="宋体"/>
                <w:lang w:eastAsia="zh-CN"/>
              </w:rPr>
            </w:pPr>
            <w:ins w:id="24" w:author="Samsung" w:date="2020-05-27T13:23:00Z">
              <w:r>
                <w:rPr>
                  <w:rFonts w:eastAsia="宋体"/>
                  <w:lang w:eastAsia="zh-CN"/>
                </w:rPr>
                <w:t>Thus, we think the barred inf</w:t>
              </w:r>
            </w:ins>
            <w:ins w:id="25" w:author="Samsung" w:date="2020-05-27T13:24:00Z">
              <w:r>
                <w:rPr>
                  <w:rFonts w:eastAsia="宋体"/>
                  <w:lang w:eastAsia="zh-CN"/>
                </w:rPr>
                <w:t>ormation to IAB node is needed over F1.</w:t>
              </w:r>
            </w:ins>
          </w:p>
        </w:tc>
      </w:tr>
      <w:tr w:rsidR="00D068AA" w14:paraId="6604B017" w14:textId="77777777">
        <w:tc>
          <w:tcPr>
            <w:tcW w:w="1582" w:type="dxa"/>
            <w:shd w:val="clear" w:color="auto" w:fill="auto"/>
          </w:tcPr>
          <w:p w14:paraId="6604B014" w14:textId="77777777" w:rsidR="00D068AA" w:rsidRDefault="00DE02D3">
            <w:ins w:id="26" w:author="QC-110e01" w:date="2020-06-01T13:39:00Z">
              <w:r>
                <w:t>QC</w:t>
              </w:r>
            </w:ins>
          </w:p>
        </w:tc>
        <w:tc>
          <w:tcPr>
            <w:tcW w:w="1220" w:type="dxa"/>
            <w:shd w:val="clear" w:color="auto" w:fill="auto"/>
          </w:tcPr>
          <w:p w14:paraId="6604B015" w14:textId="77777777" w:rsidR="00D068AA" w:rsidRDefault="00DE02D3">
            <w:ins w:id="27" w:author="QC-110e01" w:date="2020-06-01T13:39:00Z">
              <w:r>
                <w:t>Yes</w:t>
              </w:r>
            </w:ins>
          </w:p>
        </w:tc>
        <w:tc>
          <w:tcPr>
            <w:tcW w:w="6629" w:type="dxa"/>
            <w:shd w:val="clear" w:color="auto" w:fill="auto"/>
          </w:tcPr>
          <w:p w14:paraId="6604B016" w14:textId="77777777" w:rsidR="00D068AA" w:rsidRDefault="00DE02D3">
            <w:ins w:id="28" w:author="QC-110e01" w:date="2020-06-01T13:39:00Z">
              <w:r>
                <w:t>Agree with Samsung</w:t>
              </w:r>
            </w:ins>
            <w:ins w:id="29" w:author="QC-110e01" w:date="2020-06-01T13:40:00Z">
              <w:r>
                <w:t xml:space="preserve">. </w:t>
              </w:r>
            </w:ins>
            <w:ins w:id="30" w:author="QC-110e01" w:date="2020-06-01T13:42:00Z">
              <w:r>
                <w:t xml:space="preserve">This might further be a mean for the CU to limit the number of hops. </w:t>
              </w:r>
            </w:ins>
            <w:ins w:id="31" w:author="QC-110e01" w:date="2020-06-01T13:41:00Z">
              <w:r>
                <w:t xml:space="preserve"> </w:t>
              </w:r>
            </w:ins>
          </w:p>
        </w:tc>
      </w:tr>
      <w:tr w:rsidR="00D068AA" w14:paraId="6604B01B" w14:textId="77777777">
        <w:tc>
          <w:tcPr>
            <w:tcW w:w="1582" w:type="dxa"/>
            <w:shd w:val="clear" w:color="auto" w:fill="auto"/>
          </w:tcPr>
          <w:p w14:paraId="6604B018" w14:textId="77777777" w:rsidR="00D068AA" w:rsidRDefault="00DE02D3">
            <w:ins w:id="32" w:author="Steven Xu" w:date="2020-06-02T13:22:00Z">
              <w:r>
                <w:t>Nokia</w:t>
              </w:r>
            </w:ins>
          </w:p>
        </w:tc>
        <w:tc>
          <w:tcPr>
            <w:tcW w:w="1220" w:type="dxa"/>
            <w:shd w:val="clear" w:color="auto" w:fill="auto"/>
          </w:tcPr>
          <w:p w14:paraId="6604B019" w14:textId="77777777" w:rsidR="00D068AA" w:rsidRDefault="00DE02D3">
            <w:ins w:id="33" w:author="Steven Xu" w:date="2020-06-02T13:22:00Z">
              <w:r>
                <w:t>Yes</w:t>
              </w:r>
            </w:ins>
          </w:p>
        </w:tc>
        <w:tc>
          <w:tcPr>
            <w:tcW w:w="6629" w:type="dxa"/>
            <w:shd w:val="clear" w:color="auto" w:fill="auto"/>
          </w:tcPr>
          <w:p w14:paraId="6604B01A" w14:textId="77777777" w:rsidR="00D068AA" w:rsidRDefault="00D068AA"/>
        </w:tc>
      </w:tr>
      <w:tr w:rsidR="00D068AA" w14:paraId="6604B01F" w14:textId="77777777">
        <w:tc>
          <w:tcPr>
            <w:tcW w:w="1582" w:type="dxa"/>
            <w:shd w:val="clear" w:color="auto" w:fill="auto"/>
          </w:tcPr>
          <w:p w14:paraId="6604B01C" w14:textId="77777777" w:rsidR="00D068AA" w:rsidRDefault="00DE02D3">
            <w:ins w:id="34" w:author="CATT" w:date="2020-06-02T13:44:00Z">
              <w:r>
                <w:rPr>
                  <w:rFonts w:eastAsia="宋体" w:hint="eastAsia"/>
                  <w:lang w:eastAsia="zh-CN"/>
                </w:rPr>
                <w:t>CATT</w:t>
              </w:r>
            </w:ins>
          </w:p>
        </w:tc>
        <w:tc>
          <w:tcPr>
            <w:tcW w:w="1220" w:type="dxa"/>
            <w:shd w:val="clear" w:color="auto" w:fill="auto"/>
          </w:tcPr>
          <w:p w14:paraId="6604B01D" w14:textId="77777777" w:rsidR="00D068AA" w:rsidRDefault="00DE02D3">
            <w:ins w:id="35" w:author="CATT" w:date="2020-06-02T13:44:00Z">
              <w:r>
                <w:rPr>
                  <w:rFonts w:eastAsia="宋体" w:hint="eastAsia"/>
                  <w:lang w:eastAsia="zh-CN"/>
                </w:rPr>
                <w:t>Yes</w:t>
              </w:r>
            </w:ins>
          </w:p>
        </w:tc>
        <w:tc>
          <w:tcPr>
            <w:tcW w:w="6629" w:type="dxa"/>
            <w:shd w:val="clear" w:color="auto" w:fill="auto"/>
          </w:tcPr>
          <w:p w14:paraId="6604B01E" w14:textId="77777777" w:rsidR="00D068AA" w:rsidRDefault="00DE02D3">
            <w:ins w:id="36" w:author="CATT" w:date="2020-06-02T13:44:00Z">
              <w:r>
                <w:rPr>
                  <w:rFonts w:eastAsia="宋体" w:hint="eastAsia"/>
                  <w:lang w:eastAsia="zh-CN"/>
                </w:rPr>
                <w:t xml:space="preserve">Following the agreement of RAN2, IAB donor CU could decide to bar the IAB access for an IAB-DU, while the normal UE access is not barred. </w:t>
              </w:r>
              <w:r>
                <w:rPr>
                  <w:rFonts w:eastAsia="宋体"/>
                  <w:lang w:eastAsia="zh-CN"/>
                </w:rPr>
                <w:t>T</w:t>
              </w:r>
              <w:r>
                <w:rPr>
                  <w:rFonts w:eastAsia="宋体" w:hint="eastAsia"/>
                  <w:lang w:eastAsia="zh-CN"/>
                </w:rPr>
                <w:t>o support this case, add IAB barred indication in CU CONFIGURATION UPDATE seems needed.</w:t>
              </w:r>
            </w:ins>
          </w:p>
        </w:tc>
      </w:tr>
      <w:tr w:rsidR="00D068AA" w14:paraId="6604B023" w14:textId="77777777">
        <w:tc>
          <w:tcPr>
            <w:tcW w:w="1582" w:type="dxa"/>
            <w:shd w:val="clear" w:color="auto" w:fill="auto"/>
          </w:tcPr>
          <w:p w14:paraId="6604B020" w14:textId="77777777" w:rsidR="00D068AA" w:rsidRPr="00D068AA" w:rsidRDefault="00DE02D3">
            <w:pPr>
              <w:rPr>
                <w:rFonts w:eastAsia="宋体"/>
                <w:lang w:eastAsia="zh-CN"/>
                <w:rPrChange w:id="37" w:author="Huawei" w:date="2020-06-02T14:27:00Z">
                  <w:rPr/>
                </w:rPrChange>
              </w:rPr>
            </w:pPr>
            <w:ins w:id="38" w:author="Huawei" w:date="2020-06-02T14:27:00Z">
              <w:r>
                <w:rPr>
                  <w:rFonts w:eastAsia="宋体" w:hint="eastAsia"/>
                  <w:lang w:eastAsia="zh-CN"/>
                </w:rPr>
                <w:t>H</w:t>
              </w:r>
              <w:r>
                <w:rPr>
                  <w:rFonts w:eastAsia="宋体"/>
                  <w:lang w:eastAsia="zh-CN"/>
                </w:rPr>
                <w:t>uawei</w:t>
              </w:r>
            </w:ins>
          </w:p>
        </w:tc>
        <w:tc>
          <w:tcPr>
            <w:tcW w:w="1220" w:type="dxa"/>
            <w:shd w:val="clear" w:color="auto" w:fill="auto"/>
          </w:tcPr>
          <w:p w14:paraId="6604B021" w14:textId="77777777" w:rsidR="00D068AA" w:rsidRPr="00D068AA" w:rsidRDefault="00DE02D3">
            <w:pPr>
              <w:rPr>
                <w:rFonts w:eastAsia="宋体"/>
                <w:lang w:eastAsia="zh-CN"/>
                <w:rPrChange w:id="39" w:author="Huawei" w:date="2020-06-02T14:27:00Z">
                  <w:rPr/>
                </w:rPrChange>
              </w:rPr>
            </w:pPr>
            <w:ins w:id="40" w:author="Huawei" w:date="2020-06-02T14:27:00Z">
              <w:r>
                <w:rPr>
                  <w:rFonts w:eastAsia="宋体" w:hint="eastAsia"/>
                  <w:lang w:eastAsia="zh-CN"/>
                </w:rPr>
                <w:t>Y</w:t>
              </w:r>
              <w:r>
                <w:rPr>
                  <w:rFonts w:eastAsia="宋体"/>
                  <w:lang w:eastAsia="zh-CN"/>
                </w:rPr>
                <w:t>es</w:t>
              </w:r>
            </w:ins>
          </w:p>
        </w:tc>
        <w:tc>
          <w:tcPr>
            <w:tcW w:w="6629" w:type="dxa"/>
            <w:shd w:val="clear" w:color="auto" w:fill="auto"/>
          </w:tcPr>
          <w:p w14:paraId="6604B022" w14:textId="77777777" w:rsidR="00D068AA" w:rsidRDefault="00D068AA"/>
        </w:tc>
      </w:tr>
      <w:tr w:rsidR="00D068AA" w14:paraId="6604B027" w14:textId="77777777">
        <w:tc>
          <w:tcPr>
            <w:tcW w:w="1582" w:type="dxa"/>
            <w:shd w:val="clear" w:color="auto" w:fill="auto"/>
          </w:tcPr>
          <w:p w14:paraId="6604B024" w14:textId="77777777" w:rsidR="00D068AA" w:rsidRDefault="00DE02D3">
            <w:pPr>
              <w:rPr>
                <w:rFonts w:eastAsia="宋体"/>
                <w:lang w:eastAsia="zh-CN"/>
              </w:rPr>
            </w:pPr>
            <w:ins w:id="41" w:author="ZTE" w:date="2020-06-02T15:46:00Z">
              <w:r>
                <w:rPr>
                  <w:rFonts w:eastAsia="宋体" w:hint="eastAsia"/>
                  <w:lang w:eastAsia="zh-CN"/>
                </w:rPr>
                <w:t>ZTE</w:t>
              </w:r>
            </w:ins>
          </w:p>
        </w:tc>
        <w:tc>
          <w:tcPr>
            <w:tcW w:w="1220" w:type="dxa"/>
            <w:shd w:val="clear" w:color="auto" w:fill="auto"/>
          </w:tcPr>
          <w:p w14:paraId="6604B025" w14:textId="77777777" w:rsidR="00D068AA" w:rsidRDefault="00DE02D3">
            <w:pPr>
              <w:rPr>
                <w:rFonts w:eastAsia="宋体"/>
                <w:lang w:eastAsia="zh-CN"/>
              </w:rPr>
            </w:pPr>
            <w:ins w:id="42" w:author="ZTE" w:date="2020-06-02T15:49:00Z">
              <w:r>
                <w:rPr>
                  <w:rFonts w:eastAsia="宋体" w:hint="eastAsia"/>
                  <w:lang w:eastAsia="zh-CN"/>
                </w:rPr>
                <w:t>Yes</w:t>
              </w:r>
            </w:ins>
          </w:p>
        </w:tc>
        <w:tc>
          <w:tcPr>
            <w:tcW w:w="6629" w:type="dxa"/>
            <w:shd w:val="clear" w:color="auto" w:fill="auto"/>
          </w:tcPr>
          <w:p w14:paraId="6604B026" w14:textId="77777777" w:rsidR="00D068AA" w:rsidRDefault="00D068AA"/>
        </w:tc>
      </w:tr>
      <w:tr w:rsidR="00C6064D" w14:paraId="616D541F" w14:textId="77777777">
        <w:trPr>
          <w:ins w:id="43" w:author="Ericsson User" w:date="2020-06-02T10:49:00Z"/>
        </w:trPr>
        <w:tc>
          <w:tcPr>
            <w:tcW w:w="1582" w:type="dxa"/>
            <w:shd w:val="clear" w:color="auto" w:fill="auto"/>
          </w:tcPr>
          <w:p w14:paraId="2031A073" w14:textId="3F4485C4" w:rsidR="00C6064D" w:rsidRDefault="00C6064D">
            <w:pPr>
              <w:rPr>
                <w:ins w:id="44" w:author="Ericsson User" w:date="2020-06-02T10:49:00Z"/>
                <w:rFonts w:eastAsia="宋体"/>
                <w:lang w:eastAsia="zh-CN"/>
              </w:rPr>
            </w:pPr>
            <w:ins w:id="45" w:author="Ericsson User" w:date="2020-06-02T10:49:00Z">
              <w:r>
                <w:rPr>
                  <w:rFonts w:eastAsia="宋体"/>
                  <w:lang w:eastAsia="zh-CN"/>
                </w:rPr>
                <w:t>Ericsson</w:t>
              </w:r>
            </w:ins>
          </w:p>
        </w:tc>
        <w:tc>
          <w:tcPr>
            <w:tcW w:w="1220" w:type="dxa"/>
            <w:shd w:val="clear" w:color="auto" w:fill="auto"/>
          </w:tcPr>
          <w:p w14:paraId="2AE52668" w14:textId="61DC8C61" w:rsidR="00C6064D" w:rsidRDefault="00C6064D">
            <w:pPr>
              <w:rPr>
                <w:ins w:id="46" w:author="Ericsson User" w:date="2020-06-02T10:49:00Z"/>
                <w:rFonts w:eastAsia="宋体"/>
                <w:lang w:eastAsia="zh-CN"/>
              </w:rPr>
            </w:pPr>
            <w:ins w:id="47" w:author="Ericsson User" w:date="2020-06-02T10:49:00Z">
              <w:r>
                <w:rPr>
                  <w:rFonts w:eastAsia="宋体"/>
                  <w:lang w:eastAsia="zh-CN"/>
                </w:rPr>
                <w:t>Yes</w:t>
              </w:r>
            </w:ins>
          </w:p>
        </w:tc>
        <w:tc>
          <w:tcPr>
            <w:tcW w:w="6629" w:type="dxa"/>
            <w:shd w:val="clear" w:color="auto" w:fill="auto"/>
          </w:tcPr>
          <w:p w14:paraId="33FF3A53" w14:textId="77777777" w:rsidR="00C6064D" w:rsidRDefault="00C6064D">
            <w:pPr>
              <w:rPr>
                <w:ins w:id="48" w:author="Ericsson User" w:date="2020-06-02T10:49:00Z"/>
              </w:rPr>
            </w:pPr>
          </w:p>
        </w:tc>
      </w:tr>
      <w:tr w:rsidR="003B37CD" w14:paraId="1ED6C0A4" w14:textId="77777777">
        <w:trPr>
          <w:ins w:id="49" w:author="KDDI" w:date="2020-06-02T21:13:00Z"/>
        </w:trPr>
        <w:tc>
          <w:tcPr>
            <w:tcW w:w="1582" w:type="dxa"/>
            <w:shd w:val="clear" w:color="auto" w:fill="auto"/>
          </w:tcPr>
          <w:p w14:paraId="74BB77E0" w14:textId="0B723324" w:rsidR="003B37CD" w:rsidRDefault="003B37CD">
            <w:pPr>
              <w:rPr>
                <w:ins w:id="50" w:author="KDDI" w:date="2020-06-02T21:13:00Z"/>
                <w:rFonts w:eastAsia="宋体"/>
                <w:lang w:eastAsia="zh-CN"/>
              </w:rPr>
            </w:pPr>
            <w:ins w:id="51" w:author="KDDI" w:date="2020-06-02T21:13:00Z">
              <w:r>
                <w:rPr>
                  <w:rFonts w:eastAsia="宋体"/>
                  <w:lang w:eastAsia="zh-CN"/>
                </w:rPr>
                <w:t>KDDI</w:t>
              </w:r>
            </w:ins>
          </w:p>
        </w:tc>
        <w:tc>
          <w:tcPr>
            <w:tcW w:w="1220" w:type="dxa"/>
            <w:shd w:val="clear" w:color="auto" w:fill="auto"/>
          </w:tcPr>
          <w:p w14:paraId="56F2D245" w14:textId="5C26EE10" w:rsidR="003B37CD" w:rsidRPr="003B37CD" w:rsidRDefault="003B37CD">
            <w:pPr>
              <w:rPr>
                <w:ins w:id="52" w:author="KDDI" w:date="2020-06-02T21:13:00Z"/>
                <w:rFonts w:eastAsia="MS Mincho"/>
                <w:rPrChange w:id="53" w:author="KDDI" w:date="2020-06-02T21:13:00Z">
                  <w:rPr>
                    <w:ins w:id="54" w:author="KDDI" w:date="2020-06-02T21:13:00Z"/>
                    <w:rFonts w:eastAsia="宋体"/>
                    <w:lang w:eastAsia="zh-CN"/>
                  </w:rPr>
                </w:rPrChange>
              </w:rPr>
            </w:pPr>
            <w:ins w:id="55" w:author="KDDI" w:date="2020-06-02T21:13:00Z">
              <w:r>
                <w:rPr>
                  <w:rFonts w:eastAsia="MS Mincho" w:hint="eastAsia"/>
                </w:rPr>
                <w:t>Y</w:t>
              </w:r>
              <w:r>
                <w:rPr>
                  <w:rFonts w:eastAsia="MS Mincho"/>
                </w:rPr>
                <w:t>es</w:t>
              </w:r>
            </w:ins>
          </w:p>
        </w:tc>
        <w:tc>
          <w:tcPr>
            <w:tcW w:w="6629" w:type="dxa"/>
            <w:shd w:val="clear" w:color="auto" w:fill="auto"/>
          </w:tcPr>
          <w:p w14:paraId="3C7991AF" w14:textId="77777777" w:rsidR="003B37CD" w:rsidRDefault="003B37CD">
            <w:pPr>
              <w:rPr>
                <w:ins w:id="56" w:author="KDDI" w:date="2020-06-02T21:13:00Z"/>
              </w:rPr>
            </w:pPr>
          </w:p>
        </w:tc>
      </w:tr>
    </w:tbl>
    <w:p w14:paraId="6604B028" w14:textId="77777777" w:rsidR="00D068AA" w:rsidRDefault="00D068AA">
      <w:pPr>
        <w:rPr>
          <w:rFonts w:eastAsia="宋体"/>
          <w:lang w:eastAsia="zh-CN"/>
        </w:rPr>
      </w:pPr>
    </w:p>
    <w:p w14:paraId="6604B029" w14:textId="4C1E9798" w:rsidR="00D068AA" w:rsidRDefault="00B459B5">
      <w:pPr>
        <w:rPr>
          <w:ins w:id="57" w:author="Samsung" w:date="2020-06-03T16:55:00Z"/>
          <w:rFonts w:eastAsia="宋体"/>
          <w:lang w:eastAsia="zh-CN"/>
        </w:rPr>
      </w:pPr>
      <w:ins w:id="58" w:author="Samsung" w:date="2020-06-03T16:55:00Z">
        <w:r w:rsidRPr="00B459B5">
          <w:rPr>
            <w:rFonts w:eastAsia="宋体"/>
            <w:b/>
            <w:lang w:eastAsia="zh-CN"/>
            <w:rPrChange w:id="59" w:author="Samsung" w:date="2020-06-03T16:55:00Z">
              <w:rPr>
                <w:rFonts w:eastAsia="宋体"/>
                <w:lang w:eastAsia="zh-CN"/>
              </w:rPr>
            </w:rPrChange>
          </w:rPr>
          <w:t xml:space="preserve">Proposal 1: </w:t>
        </w:r>
        <w:r>
          <w:rPr>
            <w:rFonts w:eastAsia="宋体"/>
            <w:b/>
            <w:lang w:eastAsia="zh-CN"/>
          </w:rPr>
          <w:t>IAB donor CU can send IAB node barred information to the IAB-DU or IAB donor DU.</w:t>
        </w:r>
      </w:ins>
    </w:p>
    <w:p w14:paraId="508A1766" w14:textId="77777777" w:rsidR="00B459B5" w:rsidRDefault="00B459B5">
      <w:pPr>
        <w:rPr>
          <w:rFonts w:eastAsia="宋体"/>
          <w:lang w:eastAsia="zh-CN"/>
        </w:rPr>
      </w:pPr>
    </w:p>
    <w:p w14:paraId="6604B02A" w14:textId="77777777" w:rsidR="00D068AA" w:rsidRDefault="00DE02D3">
      <w:pPr>
        <w:pStyle w:val="2"/>
        <w:numPr>
          <w:ilvl w:val="1"/>
          <w:numId w:val="3"/>
        </w:numPr>
      </w:pPr>
      <w:r>
        <w:rPr>
          <w:rFonts w:hint="eastAsia"/>
        </w:rPr>
        <w:t>I</w:t>
      </w:r>
      <w:r>
        <w:t>ssue 2: IAB-barred information over X2/Xn</w:t>
      </w:r>
    </w:p>
    <w:p w14:paraId="6604B02B" w14:textId="77777777" w:rsidR="00D068AA" w:rsidRDefault="00DE02D3">
      <w:pPr>
        <w:rPr>
          <w:rFonts w:eastAsia="宋体"/>
          <w:lang w:eastAsia="zh-CN"/>
        </w:rPr>
      </w:pPr>
      <w:r>
        <w:rPr>
          <w:rFonts w:eastAsia="宋体"/>
          <w:lang w:eastAsia="zh-CN"/>
        </w:rPr>
        <w:t>In previous RAN3 meeting, we consider the capability of supporting IAB node can be pre-configured via, e.g., OAM. If my understanding is correct, at that time, the capability is referring to whether a cell has the IAB related functionalities, and this can be pre-configured via, e.g., OAM. However, w.r.t. whether a cell is barred for an IAB node or not, we are not sure if it can be pre-configurable or not. There are some cases to bar a cell:</w:t>
      </w:r>
    </w:p>
    <w:p w14:paraId="6604B02C" w14:textId="77777777" w:rsidR="00D068AA" w:rsidRDefault="00DE02D3">
      <w:pPr>
        <w:numPr>
          <w:ilvl w:val="0"/>
          <w:numId w:val="4"/>
        </w:numPr>
        <w:overflowPunct w:val="0"/>
        <w:autoSpaceDE w:val="0"/>
        <w:autoSpaceDN w:val="0"/>
        <w:adjustRightInd w:val="0"/>
        <w:spacing w:after="180"/>
        <w:textAlignment w:val="baseline"/>
        <w:rPr>
          <w:rFonts w:eastAsia="宋体"/>
          <w:lang w:eastAsia="zh-CN"/>
        </w:rPr>
      </w:pPr>
      <w:r>
        <w:rPr>
          <w:rFonts w:eastAsia="宋体"/>
          <w:lang w:eastAsia="zh-CN"/>
        </w:rPr>
        <w:lastRenderedPageBreak/>
        <w:t>Case 1: a cell is barred to the UE, while not barred to the IAB node</w:t>
      </w:r>
    </w:p>
    <w:p w14:paraId="6604B02D" w14:textId="77777777" w:rsidR="00D068AA" w:rsidRDefault="00DE02D3">
      <w:pPr>
        <w:ind w:left="360"/>
        <w:rPr>
          <w:rFonts w:eastAsia="宋体"/>
          <w:lang w:eastAsia="zh-CN"/>
        </w:rPr>
      </w:pPr>
      <w:r>
        <w:rPr>
          <w:rFonts w:eastAsia="宋体"/>
          <w:lang w:eastAsia="zh-CN"/>
        </w:rPr>
        <w:t xml:space="preserve">In this case, normally, such cell will not appear in the serving cell information over X2/Xn. However, this results in that this cell cannot be used as the candidate for IAB node. We need a mechanism to tell the neighboring base stations that a cell is not barred to the IAB node; </w:t>
      </w:r>
    </w:p>
    <w:p w14:paraId="6604B02E" w14:textId="77777777" w:rsidR="00D068AA" w:rsidRDefault="00DE02D3">
      <w:pPr>
        <w:numPr>
          <w:ilvl w:val="0"/>
          <w:numId w:val="4"/>
        </w:numPr>
        <w:overflowPunct w:val="0"/>
        <w:autoSpaceDE w:val="0"/>
        <w:autoSpaceDN w:val="0"/>
        <w:adjustRightInd w:val="0"/>
        <w:spacing w:after="180"/>
        <w:textAlignment w:val="baseline"/>
        <w:rPr>
          <w:rFonts w:eastAsia="宋体"/>
          <w:lang w:eastAsia="zh-CN"/>
        </w:rPr>
      </w:pPr>
      <w:r>
        <w:rPr>
          <w:rFonts w:eastAsia="宋体"/>
          <w:lang w:eastAsia="zh-CN"/>
        </w:rPr>
        <w:t>Case 2: a cell is barred to the IAB node, while not barred to the UE</w:t>
      </w:r>
    </w:p>
    <w:p w14:paraId="6604B02F" w14:textId="77777777" w:rsidR="00D068AA" w:rsidRDefault="00DE02D3">
      <w:pPr>
        <w:ind w:left="360"/>
        <w:rPr>
          <w:rFonts w:eastAsia="宋体"/>
          <w:lang w:eastAsia="zh-CN"/>
        </w:rPr>
      </w:pPr>
      <w:r>
        <w:rPr>
          <w:rFonts w:eastAsia="宋体"/>
          <w:lang w:eastAsia="zh-CN"/>
        </w:rPr>
        <w:t xml:space="preserve">In this case, normally, such cell will appear in the serving cell information over X2/Xn. However, this results in that this cell will be used as the candidate for IAB node, which is not true. We also need a mechanism to tell the neighboring base stations that a cell is barred to IAB node. </w:t>
      </w:r>
    </w:p>
    <w:p w14:paraId="6604B030" w14:textId="77777777" w:rsidR="00D068AA" w:rsidRDefault="00DE02D3">
      <w:pPr>
        <w:ind w:left="360"/>
        <w:rPr>
          <w:rFonts w:eastAsia="宋体"/>
          <w:lang w:eastAsia="zh-CN"/>
        </w:rPr>
      </w:pPr>
      <w:r>
        <w:rPr>
          <w:rFonts w:eastAsia="宋体"/>
          <w:lang w:eastAsia="zh-CN"/>
        </w:rPr>
        <w:t xml:space="preserve">Moreover, in this case, barring IAB node may be because of the load status, which is dynamically changed. Thus, such barring information cannot be pre-configured in the base station. </w:t>
      </w:r>
    </w:p>
    <w:p w14:paraId="6604B031" w14:textId="77777777" w:rsidR="00D068AA" w:rsidRDefault="00DE02D3">
      <w:pPr>
        <w:rPr>
          <w:rFonts w:eastAsia="宋体"/>
          <w:lang w:eastAsia="zh-CN"/>
        </w:rPr>
      </w:pPr>
      <w:r>
        <w:rPr>
          <w:rFonts w:eastAsia="宋体" w:hint="eastAsia"/>
          <w:lang w:eastAsia="zh-CN"/>
        </w:rPr>
        <w:t>O</w:t>
      </w:r>
      <w:r>
        <w:rPr>
          <w:rFonts w:eastAsia="宋体"/>
          <w:lang w:eastAsia="zh-CN"/>
        </w:rPr>
        <w:t xml:space="preserve">n the other hand, in the legacy case, the gNB-CU is empowered to bar or not bar a cell. For IAB, we may need follow the similar principle rather than purely relying on pre-configuration. </w:t>
      </w:r>
    </w:p>
    <w:p w14:paraId="6604B032" w14:textId="77777777" w:rsidR="00D068AA" w:rsidRDefault="00DE02D3">
      <w:pPr>
        <w:rPr>
          <w:rFonts w:eastAsia="宋体"/>
          <w:lang w:eastAsia="zh-CN"/>
        </w:rPr>
      </w:pPr>
      <w:r>
        <w:rPr>
          <w:rFonts w:eastAsia="宋体" w:hint="eastAsia"/>
          <w:lang w:eastAsia="zh-CN"/>
        </w:rPr>
        <w:t>T</w:t>
      </w:r>
      <w:r>
        <w:rPr>
          <w:rFonts w:eastAsia="宋体"/>
          <w:lang w:eastAsia="zh-CN"/>
        </w:rPr>
        <w:t>hus, contribution [1] gives the following proposal:</w:t>
      </w:r>
    </w:p>
    <w:p w14:paraId="6604B033" w14:textId="77777777" w:rsidR="00D068AA" w:rsidRDefault="00DE02D3">
      <w:pPr>
        <w:rPr>
          <w:rFonts w:eastAsia="宋体"/>
          <w:b/>
          <w:lang w:eastAsia="zh-CN"/>
        </w:rPr>
      </w:pPr>
      <w:r>
        <w:rPr>
          <w:rFonts w:eastAsia="宋体"/>
          <w:b/>
          <w:lang w:eastAsia="zh-CN"/>
        </w:rPr>
        <w:t>Proposal 2: IAB barred information can be exchanged over X2/Xn.</w:t>
      </w:r>
    </w:p>
    <w:p w14:paraId="6604B034" w14:textId="77777777" w:rsidR="00D068AA" w:rsidRDefault="00D068AA">
      <w:pPr>
        <w:rPr>
          <w:rFonts w:eastAsia="宋体"/>
          <w:lang w:eastAsia="zh-CN"/>
        </w:rPr>
      </w:pPr>
    </w:p>
    <w:p w14:paraId="6604B035" w14:textId="77777777" w:rsidR="00D068AA" w:rsidRDefault="00DE02D3">
      <w:pPr>
        <w:rPr>
          <w:rFonts w:eastAsia="宋体"/>
          <w:i/>
          <w:lang w:eastAsia="zh-CN"/>
        </w:rPr>
      </w:pPr>
      <w:r>
        <w:rPr>
          <w:rFonts w:eastAsia="宋体"/>
          <w:lang w:eastAsia="zh-CN"/>
        </w:rPr>
        <w:t xml:space="preserve"> </w:t>
      </w:r>
      <w:r>
        <w:rPr>
          <w:rFonts w:eastAsia="宋体" w:hint="eastAsia"/>
          <w:i/>
          <w:lang w:eastAsia="zh-CN"/>
        </w:rPr>
        <w:t>Q</w:t>
      </w:r>
      <w:r>
        <w:rPr>
          <w:rFonts w:eastAsia="宋体"/>
          <w:i/>
          <w:lang w:eastAsia="zh-CN"/>
        </w:rPr>
        <w:t>2: is proposal 2 agreeable?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2"/>
        <w:gridCol w:w="1220"/>
        <w:gridCol w:w="6629"/>
      </w:tblGrid>
      <w:tr w:rsidR="00D068AA" w14:paraId="6604B039" w14:textId="77777777">
        <w:tc>
          <w:tcPr>
            <w:tcW w:w="1582" w:type="dxa"/>
            <w:shd w:val="clear" w:color="auto" w:fill="auto"/>
          </w:tcPr>
          <w:p w14:paraId="6604B036" w14:textId="77777777" w:rsidR="00D068AA" w:rsidRDefault="00DE02D3">
            <w:pPr>
              <w:rPr>
                <w:b/>
              </w:rPr>
            </w:pPr>
            <w:r>
              <w:rPr>
                <w:b/>
              </w:rPr>
              <w:t>Company</w:t>
            </w:r>
          </w:p>
        </w:tc>
        <w:tc>
          <w:tcPr>
            <w:tcW w:w="1220" w:type="dxa"/>
            <w:shd w:val="clear" w:color="auto" w:fill="auto"/>
          </w:tcPr>
          <w:p w14:paraId="6604B037" w14:textId="77777777" w:rsidR="00D068AA" w:rsidRDefault="00DE02D3">
            <w:pPr>
              <w:rPr>
                <w:rFonts w:eastAsia="宋体"/>
                <w:b/>
                <w:lang w:eastAsia="zh-CN"/>
              </w:rPr>
            </w:pPr>
            <w:r>
              <w:rPr>
                <w:rFonts w:eastAsia="宋体" w:hint="eastAsia"/>
                <w:b/>
                <w:lang w:eastAsia="zh-CN"/>
              </w:rPr>
              <w:t>A</w:t>
            </w:r>
            <w:r>
              <w:rPr>
                <w:rFonts w:eastAsia="宋体"/>
                <w:b/>
                <w:lang w:eastAsia="zh-CN"/>
              </w:rPr>
              <w:t>nswer (yes or no)</w:t>
            </w:r>
          </w:p>
        </w:tc>
        <w:tc>
          <w:tcPr>
            <w:tcW w:w="6629" w:type="dxa"/>
            <w:shd w:val="clear" w:color="auto" w:fill="auto"/>
          </w:tcPr>
          <w:p w14:paraId="6604B038" w14:textId="77777777" w:rsidR="00D068AA" w:rsidRDefault="00DE02D3">
            <w:pPr>
              <w:rPr>
                <w:b/>
              </w:rPr>
            </w:pPr>
            <w:r>
              <w:rPr>
                <w:b/>
              </w:rPr>
              <w:t>Comments</w:t>
            </w:r>
          </w:p>
        </w:tc>
      </w:tr>
      <w:tr w:rsidR="00D068AA" w14:paraId="6604B03F" w14:textId="77777777">
        <w:tc>
          <w:tcPr>
            <w:tcW w:w="1582" w:type="dxa"/>
            <w:shd w:val="clear" w:color="auto" w:fill="auto"/>
          </w:tcPr>
          <w:p w14:paraId="6604B03A" w14:textId="77777777" w:rsidR="00D068AA" w:rsidRDefault="00DE02D3">
            <w:pPr>
              <w:rPr>
                <w:rFonts w:eastAsia="宋体"/>
                <w:lang w:eastAsia="zh-CN"/>
              </w:rPr>
            </w:pPr>
            <w:ins w:id="60" w:author="Samsung" w:date="2020-05-27T13:24:00Z">
              <w:r>
                <w:rPr>
                  <w:rFonts w:eastAsia="宋体" w:hint="eastAsia"/>
                  <w:lang w:eastAsia="zh-CN"/>
                </w:rPr>
                <w:t>S</w:t>
              </w:r>
              <w:r>
                <w:rPr>
                  <w:rFonts w:eastAsia="宋体"/>
                  <w:lang w:eastAsia="zh-CN"/>
                </w:rPr>
                <w:t>amsung</w:t>
              </w:r>
            </w:ins>
          </w:p>
        </w:tc>
        <w:tc>
          <w:tcPr>
            <w:tcW w:w="1220" w:type="dxa"/>
            <w:shd w:val="clear" w:color="auto" w:fill="auto"/>
          </w:tcPr>
          <w:p w14:paraId="6604B03B" w14:textId="77777777" w:rsidR="00D068AA" w:rsidRDefault="00DE02D3">
            <w:pPr>
              <w:rPr>
                <w:rFonts w:eastAsia="宋体"/>
                <w:lang w:eastAsia="zh-CN"/>
              </w:rPr>
            </w:pPr>
            <w:ins w:id="61" w:author="Samsung" w:date="2020-05-27T13:24:00Z">
              <w:r>
                <w:rPr>
                  <w:rFonts w:eastAsia="宋体" w:hint="eastAsia"/>
                  <w:lang w:eastAsia="zh-CN"/>
                </w:rPr>
                <w:t>Y</w:t>
              </w:r>
              <w:r>
                <w:rPr>
                  <w:rFonts w:eastAsia="宋体"/>
                  <w:lang w:eastAsia="zh-CN"/>
                </w:rPr>
                <w:t>es</w:t>
              </w:r>
            </w:ins>
          </w:p>
        </w:tc>
        <w:tc>
          <w:tcPr>
            <w:tcW w:w="6629" w:type="dxa"/>
            <w:shd w:val="clear" w:color="auto" w:fill="auto"/>
          </w:tcPr>
          <w:p w14:paraId="6604B03C" w14:textId="77777777" w:rsidR="00D068AA" w:rsidRDefault="00DE02D3">
            <w:pPr>
              <w:rPr>
                <w:ins w:id="62" w:author="Samsung" w:date="2020-05-27T13:26:00Z"/>
                <w:rFonts w:eastAsia="宋体"/>
                <w:lang w:eastAsia="zh-CN"/>
              </w:rPr>
            </w:pPr>
            <w:ins w:id="63" w:author="Samsung" w:date="2020-05-27T13:24:00Z">
              <w:r>
                <w:rPr>
                  <w:rFonts w:eastAsia="宋体" w:hint="eastAsia"/>
                  <w:lang w:eastAsia="zh-CN"/>
                </w:rPr>
                <w:t>A</w:t>
              </w:r>
              <w:r>
                <w:rPr>
                  <w:rFonts w:eastAsia="宋体"/>
                  <w:lang w:eastAsia="zh-CN"/>
                </w:rPr>
                <w:t xml:space="preserve">s commented in Q1, a cell allowing </w:t>
              </w:r>
            </w:ins>
            <w:ins w:id="64" w:author="Samsung" w:date="2020-05-27T13:25:00Z">
              <w:r>
                <w:rPr>
                  <w:rFonts w:eastAsia="宋体"/>
                  <w:lang w:eastAsia="zh-CN"/>
                </w:rPr>
                <w:t xml:space="preserve">IAB node access is also related to some aspects being unknown to, e.g., OAM. </w:t>
              </w:r>
            </w:ins>
            <w:ins w:id="65" w:author="Samsung" w:date="2020-05-27T13:26:00Z">
              <w:r>
                <w:rPr>
                  <w:rFonts w:eastAsia="宋体"/>
                  <w:lang w:eastAsia="zh-CN"/>
                </w:rPr>
                <w:t xml:space="preserve">Thus, the pre-configuration method may not work. </w:t>
              </w:r>
            </w:ins>
          </w:p>
          <w:p w14:paraId="6604B03D" w14:textId="77777777" w:rsidR="00D068AA" w:rsidRDefault="00DE02D3">
            <w:pPr>
              <w:rPr>
                <w:ins w:id="66" w:author="Samsung" w:date="2020-05-27T13:29:00Z"/>
                <w:rFonts w:eastAsia="宋体"/>
                <w:lang w:eastAsia="zh-CN"/>
              </w:rPr>
            </w:pPr>
            <w:ins w:id="67" w:author="Samsung" w:date="2020-05-27T13:27:00Z">
              <w:r>
                <w:rPr>
                  <w:rFonts w:eastAsia="宋体"/>
                  <w:lang w:eastAsia="zh-CN"/>
                </w:rPr>
                <w:t xml:space="preserve">Normally, if a cell barred to the UE, the legacy method is </w:t>
              </w:r>
            </w:ins>
            <w:ins w:id="68" w:author="Samsung" w:date="2020-05-27T13:28:00Z">
              <w:r>
                <w:rPr>
                  <w:rFonts w:eastAsia="宋体"/>
                  <w:lang w:eastAsia="zh-CN"/>
                </w:rPr>
                <w:t xml:space="preserve">to not include such cell in the serving cell information. However, when considering IAB node access, in some cases, a cell is barred to the UE while not barred to the IAB node; in some cases, a cell is barred to IAB node while not barred to UE. These information cannot be </w:t>
              </w:r>
            </w:ins>
            <w:ins w:id="69" w:author="Samsung" w:date="2020-05-27T13:29:00Z">
              <w:r>
                <w:rPr>
                  <w:rFonts w:eastAsia="宋体"/>
                  <w:lang w:eastAsia="zh-CN"/>
                </w:rPr>
                <w:t xml:space="preserve">indicated to the neighboring gNBs by simply not including a cell in serving cell information. </w:t>
              </w:r>
            </w:ins>
          </w:p>
          <w:p w14:paraId="6604B03E" w14:textId="77777777" w:rsidR="00D068AA" w:rsidRDefault="00DE02D3">
            <w:pPr>
              <w:rPr>
                <w:rFonts w:eastAsia="宋体"/>
                <w:lang w:eastAsia="zh-CN"/>
              </w:rPr>
            </w:pPr>
            <w:ins w:id="70" w:author="Samsung" w:date="2020-05-27T13:29:00Z">
              <w:r>
                <w:rPr>
                  <w:rFonts w:eastAsia="宋体"/>
                  <w:lang w:eastAsia="zh-CN"/>
                </w:rPr>
                <w:t xml:space="preserve">Thus, </w:t>
              </w:r>
            </w:ins>
            <w:ins w:id="71" w:author="Samsung" w:date="2020-05-27T13:37:00Z">
              <w:r>
                <w:rPr>
                  <w:rFonts w:eastAsia="宋体"/>
                  <w:lang w:eastAsia="zh-CN"/>
                </w:rPr>
                <w:t xml:space="preserve">in the serving cell information, we can add an indication IE, e.g., </w:t>
              </w:r>
            </w:ins>
            <w:ins w:id="72" w:author="Samsung" w:date="2020-05-27T14:10:00Z">
              <w:r>
                <w:rPr>
                  <w:rFonts w:eastAsia="宋体"/>
                  <w:lang w:eastAsia="zh-CN"/>
                </w:rPr>
                <w:t>Bar Indication</w:t>
              </w:r>
            </w:ins>
            <w:ins w:id="73" w:author="Samsung" w:date="2020-05-27T13:38:00Z">
              <w:r>
                <w:rPr>
                  <w:rFonts w:eastAsia="宋体"/>
                  <w:lang w:eastAsia="zh-CN"/>
                </w:rPr>
                <w:t xml:space="preserve"> = ENUMERATE (</w:t>
              </w:r>
            </w:ins>
            <w:ins w:id="74" w:author="Samsung" w:date="2020-05-27T14:10:00Z">
              <w:r>
                <w:rPr>
                  <w:rFonts w:eastAsia="宋体"/>
                  <w:lang w:eastAsia="zh-CN"/>
                </w:rPr>
                <w:t>IAB-barred, UE-barred</w:t>
              </w:r>
            </w:ins>
            <w:ins w:id="75" w:author="Samsung" w:date="2020-05-27T13:38:00Z">
              <w:r>
                <w:rPr>
                  <w:rFonts w:eastAsia="宋体"/>
                  <w:lang w:eastAsia="zh-CN"/>
                </w:rPr>
                <w:t>, …)</w:t>
              </w:r>
            </w:ins>
            <w:ins w:id="76" w:author="Samsung" w:date="2020-05-27T14:10:00Z">
              <w:r>
                <w:rPr>
                  <w:rFonts w:eastAsia="宋体"/>
                  <w:lang w:eastAsia="zh-CN"/>
                </w:rPr>
                <w:t>.</w:t>
              </w:r>
            </w:ins>
          </w:p>
        </w:tc>
      </w:tr>
      <w:tr w:rsidR="00D068AA" w14:paraId="6604B043" w14:textId="77777777">
        <w:tc>
          <w:tcPr>
            <w:tcW w:w="1582" w:type="dxa"/>
            <w:shd w:val="clear" w:color="auto" w:fill="auto"/>
          </w:tcPr>
          <w:p w14:paraId="6604B040" w14:textId="77777777" w:rsidR="00D068AA" w:rsidRDefault="00DE02D3">
            <w:ins w:id="77" w:author="QC-110e01" w:date="2020-06-01T13:43:00Z">
              <w:r>
                <w:t>QC</w:t>
              </w:r>
            </w:ins>
          </w:p>
        </w:tc>
        <w:tc>
          <w:tcPr>
            <w:tcW w:w="1220" w:type="dxa"/>
            <w:shd w:val="clear" w:color="auto" w:fill="auto"/>
          </w:tcPr>
          <w:p w14:paraId="6604B041" w14:textId="77777777" w:rsidR="00D068AA" w:rsidRDefault="00DE02D3">
            <w:ins w:id="78" w:author="QC-110e01" w:date="2020-06-01T13:43:00Z">
              <w:r>
                <w:t>Yes</w:t>
              </w:r>
            </w:ins>
          </w:p>
        </w:tc>
        <w:tc>
          <w:tcPr>
            <w:tcW w:w="6629" w:type="dxa"/>
            <w:shd w:val="clear" w:color="auto" w:fill="auto"/>
          </w:tcPr>
          <w:p w14:paraId="6604B042" w14:textId="77777777" w:rsidR="00D068AA" w:rsidRDefault="00DE02D3">
            <w:ins w:id="79" w:author="QC-110e01" w:date="2020-06-01T13:43:00Z">
              <w:r>
                <w:t>Agree with Samsung.</w:t>
              </w:r>
            </w:ins>
          </w:p>
        </w:tc>
      </w:tr>
      <w:tr w:rsidR="00D068AA" w14:paraId="6604B047" w14:textId="77777777">
        <w:tc>
          <w:tcPr>
            <w:tcW w:w="1582" w:type="dxa"/>
            <w:shd w:val="clear" w:color="auto" w:fill="auto"/>
          </w:tcPr>
          <w:p w14:paraId="6604B044" w14:textId="77777777" w:rsidR="00D068AA" w:rsidRDefault="00DE02D3">
            <w:ins w:id="80" w:author="Steven Xu" w:date="2020-06-02T13:22:00Z">
              <w:r>
                <w:t>Nokia</w:t>
              </w:r>
            </w:ins>
          </w:p>
        </w:tc>
        <w:tc>
          <w:tcPr>
            <w:tcW w:w="1220" w:type="dxa"/>
            <w:shd w:val="clear" w:color="auto" w:fill="auto"/>
          </w:tcPr>
          <w:p w14:paraId="6604B045" w14:textId="77777777" w:rsidR="00D068AA" w:rsidRDefault="00DE02D3">
            <w:ins w:id="81" w:author="Steven Xu" w:date="2020-06-02T13:22:00Z">
              <w:r>
                <w:t>Not sure</w:t>
              </w:r>
            </w:ins>
          </w:p>
        </w:tc>
        <w:tc>
          <w:tcPr>
            <w:tcW w:w="6629" w:type="dxa"/>
            <w:shd w:val="clear" w:color="auto" w:fill="auto"/>
          </w:tcPr>
          <w:p w14:paraId="6604B046" w14:textId="77777777" w:rsidR="00D068AA" w:rsidRDefault="00DE02D3">
            <w:ins w:id="82" w:author="Steven Xu" w:date="2020-06-02T13:37:00Z">
              <w:r>
                <w:t>For IAB, t</w:t>
              </w:r>
            </w:ins>
            <w:ins w:id="83" w:author="Steven Xu" w:date="2020-06-02T13:29:00Z">
              <w:r>
                <w:t xml:space="preserve">he information exchanged over X2/Xn is mainly </w:t>
              </w:r>
            </w:ins>
            <w:ins w:id="84" w:author="Steven Xu" w:date="2020-06-02T13:30:00Z">
              <w:r>
                <w:t xml:space="preserve">used to determine the candidate cell for HO or DC. </w:t>
              </w:r>
            </w:ins>
            <w:ins w:id="85" w:author="Steven Xu" w:date="2020-06-02T13:31:00Z">
              <w:r>
                <w:t xml:space="preserve">If no such indication over X2/Xn, the MN just select the target cell, </w:t>
              </w:r>
            </w:ins>
            <w:ins w:id="86" w:author="Steven Xu" w:date="2020-06-02T13:36:00Z">
              <w:r>
                <w:t>then</w:t>
              </w:r>
            </w:ins>
            <w:ins w:id="87" w:author="Steven Xu" w:date="2020-06-02T13:31:00Z">
              <w:r>
                <w:t xml:space="preserve"> the HO/DC procedure </w:t>
              </w:r>
            </w:ins>
            <w:ins w:id="88" w:author="Steven Xu" w:date="2020-06-02T13:36:00Z">
              <w:r>
                <w:t>is</w:t>
              </w:r>
            </w:ins>
            <w:ins w:id="89" w:author="Steven Xu" w:date="2020-06-02T13:31:00Z">
              <w:r>
                <w:t xml:space="preserve"> rejected</w:t>
              </w:r>
            </w:ins>
            <w:ins w:id="90" w:author="Steven Xu" w:date="2020-06-02T13:33:00Z">
              <w:r>
                <w:t xml:space="preserve"> by the target cell.</w:t>
              </w:r>
            </w:ins>
          </w:p>
        </w:tc>
      </w:tr>
      <w:tr w:rsidR="00D068AA" w14:paraId="6604B04C" w14:textId="77777777">
        <w:tc>
          <w:tcPr>
            <w:tcW w:w="1582" w:type="dxa"/>
            <w:shd w:val="clear" w:color="auto" w:fill="auto"/>
          </w:tcPr>
          <w:p w14:paraId="6604B048" w14:textId="77777777" w:rsidR="00D068AA" w:rsidRDefault="00DE02D3">
            <w:ins w:id="91" w:author="CATT" w:date="2020-06-02T13:44:00Z">
              <w:r>
                <w:rPr>
                  <w:rFonts w:eastAsia="宋体" w:hint="eastAsia"/>
                  <w:lang w:eastAsia="zh-CN"/>
                </w:rPr>
                <w:t xml:space="preserve">CATT </w:t>
              </w:r>
            </w:ins>
          </w:p>
        </w:tc>
        <w:tc>
          <w:tcPr>
            <w:tcW w:w="1220" w:type="dxa"/>
            <w:shd w:val="clear" w:color="auto" w:fill="auto"/>
          </w:tcPr>
          <w:p w14:paraId="6604B049" w14:textId="77777777" w:rsidR="00D068AA" w:rsidRDefault="00DE02D3">
            <w:ins w:id="92" w:author="CATT" w:date="2020-06-02T13:44:00Z">
              <w:r>
                <w:rPr>
                  <w:rFonts w:eastAsia="宋体" w:hint="eastAsia"/>
                  <w:lang w:eastAsia="zh-CN"/>
                </w:rPr>
                <w:t xml:space="preserve">Yes for X2, neutral for Xn. </w:t>
              </w:r>
            </w:ins>
          </w:p>
        </w:tc>
        <w:tc>
          <w:tcPr>
            <w:tcW w:w="6629" w:type="dxa"/>
            <w:shd w:val="clear" w:color="auto" w:fill="auto"/>
          </w:tcPr>
          <w:p w14:paraId="6604B04A" w14:textId="77777777" w:rsidR="00D068AA" w:rsidRDefault="00DE02D3">
            <w:pPr>
              <w:rPr>
                <w:ins w:id="93" w:author="CATT" w:date="2020-06-02T13:44:00Z"/>
                <w:rFonts w:eastAsia="宋体"/>
                <w:lang w:eastAsia="zh-CN"/>
              </w:rPr>
            </w:pPr>
            <w:ins w:id="94" w:author="CATT" w:date="2020-06-02T13:44:00Z">
              <w:r>
                <w:rPr>
                  <w:rFonts w:eastAsia="宋体" w:hint="eastAsia"/>
                  <w:lang w:eastAsia="zh-CN"/>
                </w:rPr>
                <w:t xml:space="preserve">We understand exchanging of the IAB </w:t>
              </w:r>
              <w:r>
                <w:rPr>
                  <w:rFonts w:eastAsia="宋体"/>
                  <w:lang w:eastAsia="zh-CN"/>
                </w:rPr>
                <w:t xml:space="preserve">Bar </w:t>
              </w:r>
              <w:r>
                <w:rPr>
                  <w:rFonts w:eastAsia="宋体" w:hint="eastAsia"/>
                  <w:lang w:eastAsia="zh-CN"/>
                </w:rPr>
                <w:t>info could assist for the target IAB donor CU to decide whether could select the IAB node as the target for inter-CU migration.However, in this release inter-CU migration is not supported, exchanging of the IAB barred info in Xn is not essential.</w:t>
              </w:r>
            </w:ins>
          </w:p>
          <w:p w14:paraId="6604B04B" w14:textId="77777777" w:rsidR="00D068AA" w:rsidRDefault="00DE02D3">
            <w:ins w:id="95" w:author="CATT" w:date="2020-06-02T13:44:00Z">
              <w:r>
                <w:rPr>
                  <w:rFonts w:eastAsia="宋体" w:hint="eastAsia"/>
                  <w:lang w:eastAsia="zh-CN"/>
                </w:rPr>
                <w:t xml:space="preserve"> For X2, maybe it</w:t>
              </w:r>
              <w:r>
                <w:rPr>
                  <w:rFonts w:eastAsia="宋体"/>
                  <w:lang w:eastAsia="zh-CN"/>
                </w:rPr>
                <w:t>’</w:t>
              </w:r>
              <w:r>
                <w:rPr>
                  <w:rFonts w:eastAsia="宋体" w:hint="eastAsia"/>
                  <w:lang w:eastAsia="zh-CN"/>
                </w:rPr>
                <w:t>s needed for correct EN-DC operation.</w:t>
              </w:r>
            </w:ins>
          </w:p>
        </w:tc>
      </w:tr>
      <w:tr w:rsidR="00D068AA" w14:paraId="6604B051" w14:textId="77777777">
        <w:tc>
          <w:tcPr>
            <w:tcW w:w="1582" w:type="dxa"/>
            <w:shd w:val="clear" w:color="auto" w:fill="auto"/>
          </w:tcPr>
          <w:p w14:paraId="6604B04D" w14:textId="77777777" w:rsidR="00D068AA" w:rsidRPr="00D068AA" w:rsidRDefault="00DE02D3">
            <w:pPr>
              <w:rPr>
                <w:rFonts w:eastAsia="宋体"/>
                <w:lang w:eastAsia="zh-CN"/>
                <w:rPrChange w:id="96" w:author="Huawei" w:date="2020-06-02T14:27:00Z">
                  <w:rPr/>
                </w:rPrChange>
              </w:rPr>
            </w:pPr>
            <w:ins w:id="97" w:author="Huawei" w:date="2020-06-02T14:27:00Z">
              <w:r>
                <w:rPr>
                  <w:rFonts w:eastAsia="宋体" w:hint="eastAsia"/>
                  <w:lang w:eastAsia="zh-CN"/>
                </w:rPr>
                <w:t>H</w:t>
              </w:r>
              <w:r>
                <w:rPr>
                  <w:rFonts w:eastAsia="宋体"/>
                  <w:lang w:eastAsia="zh-CN"/>
                </w:rPr>
                <w:t>uawei</w:t>
              </w:r>
            </w:ins>
          </w:p>
        </w:tc>
        <w:tc>
          <w:tcPr>
            <w:tcW w:w="1220" w:type="dxa"/>
            <w:shd w:val="clear" w:color="auto" w:fill="auto"/>
          </w:tcPr>
          <w:p w14:paraId="6604B04E" w14:textId="77777777" w:rsidR="00D068AA" w:rsidRPr="00D068AA" w:rsidRDefault="00DE02D3">
            <w:pPr>
              <w:rPr>
                <w:rFonts w:eastAsia="宋体"/>
                <w:lang w:eastAsia="zh-CN"/>
                <w:rPrChange w:id="98" w:author="Huawei" w:date="2020-06-02T14:27:00Z">
                  <w:rPr/>
                </w:rPrChange>
              </w:rPr>
            </w:pPr>
            <w:ins w:id="99" w:author="Huawei" w:date="2020-06-02T14:27:00Z">
              <w:r>
                <w:rPr>
                  <w:rFonts w:eastAsia="宋体" w:hint="eastAsia"/>
                  <w:lang w:eastAsia="zh-CN"/>
                </w:rPr>
                <w:t>N</w:t>
              </w:r>
              <w:r>
                <w:rPr>
                  <w:rFonts w:eastAsia="宋体"/>
                  <w:lang w:eastAsia="zh-CN"/>
                </w:rPr>
                <w:t xml:space="preserve">ot </w:t>
              </w:r>
              <w:r>
                <w:rPr>
                  <w:rFonts w:eastAsia="宋体"/>
                  <w:lang w:eastAsia="zh-CN"/>
                </w:rPr>
                <w:lastRenderedPageBreak/>
                <w:t>needed</w:t>
              </w:r>
            </w:ins>
          </w:p>
        </w:tc>
        <w:tc>
          <w:tcPr>
            <w:tcW w:w="6629" w:type="dxa"/>
            <w:shd w:val="clear" w:color="auto" w:fill="auto"/>
          </w:tcPr>
          <w:p w14:paraId="6604B04F" w14:textId="77777777" w:rsidR="00D068AA" w:rsidRDefault="00DE02D3">
            <w:pPr>
              <w:rPr>
                <w:ins w:id="100" w:author="Huawei" w:date="2020-06-02T14:30:00Z"/>
                <w:rFonts w:eastAsia="宋体"/>
                <w:lang w:eastAsia="zh-CN"/>
              </w:rPr>
            </w:pPr>
            <w:ins w:id="101" w:author="Huawei" w:date="2020-06-02T14:28:00Z">
              <w:r>
                <w:rPr>
                  <w:rFonts w:eastAsia="宋体"/>
                  <w:lang w:eastAsia="zh-CN"/>
                </w:rPr>
                <w:lastRenderedPageBreak/>
                <w:t xml:space="preserve">We agree with Nokia that if inappropriate cell is selected by the </w:t>
              </w:r>
            </w:ins>
            <w:ins w:id="102" w:author="Huawei" w:date="2020-06-02T14:29:00Z">
              <w:r>
                <w:rPr>
                  <w:rFonts w:eastAsia="宋体"/>
                  <w:lang w:eastAsia="zh-CN"/>
                </w:rPr>
                <w:t xml:space="preserve">MN, the </w:t>
              </w:r>
              <w:r>
                <w:rPr>
                  <w:rFonts w:eastAsia="宋体"/>
                  <w:lang w:eastAsia="zh-CN"/>
                </w:rPr>
                <w:lastRenderedPageBreak/>
                <w:t xml:space="preserve">SN can still reject the request in the response message, since the SN knows the request </w:t>
              </w:r>
            </w:ins>
            <w:ins w:id="103" w:author="Huawei" w:date="2020-06-02T14:30:00Z">
              <w:r>
                <w:rPr>
                  <w:rFonts w:eastAsia="宋体"/>
                  <w:lang w:eastAsia="zh-CN"/>
                </w:rPr>
                <w:t>is for an IAB node because the IAB node indication is added in the request message.</w:t>
              </w:r>
            </w:ins>
          </w:p>
          <w:p w14:paraId="6604B050" w14:textId="77777777" w:rsidR="00D068AA" w:rsidRPr="00D068AA" w:rsidRDefault="00DE02D3">
            <w:pPr>
              <w:rPr>
                <w:rFonts w:eastAsia="宋体"/>
                <w:lang w:eastAsia="zh-CN"/>
                <w:rPrChange w:id="104" w:author="Huawei" w:date="2020-06-02T14:27:00Z">
                  <w:rPr/>
                </w:rPrChange>
              </w:rPr>
            </w:pPr>
            <w:ins w:id="105" w:author="Huawei" w:date="2020-06-02T14:30:00Z">
              <w:r>
                <w:rPr>
                  <w:rFonts w:eastAsia="宋体"/>
                  <w:lang w:eastAsia="zh-CN"/>
                </w:rPr>
                <w:t xml:space="preserve">I remember we have discussed the similar problem in previous RAN3 meeting, there are more candidate solutions other than the </w:t>
              </w:r>
            </w:ins>
            <w:ins w:id="106" w:author="Huawei" w:date="2020-06-02T14:31:00Z">
              <w:r>
                <w:rPr>
                  <w:rFonts w:eastAsia="宋体"/>
                  <w:lang w:eastAsia="zh-CN"/>
                </w:rPr>
                <w:t>X2</w:t>
              </w:r>
              <w:r>
                <w:rPr>
                  <w:rFonts w:eastAsia="宋体" w:hint="eastAsia"/>
                  <w:lang w:eastAsia="zh-CN"/>
                </w:rPr>
                <w:t>/</w:t>
              </w:r>
              <w:r>
                <w:rPr>
                  <w:rFonts w:eastAsia="宋体"/>
                  <w:lang w:eastAsia="zh-CN"/>
                </w:rPr>
                <w:t xml:space="preserve">Xn information exchange and the OAM configuration, e.g. </w:t>
              </w:r>
            </w:ins>
            <w:ins w:id="107" w:author="Huawei" w:date="2020-06-02T14:32:00Z">
              <w:r>
                <w:rPr>
                  <w:rFonts w:eastAsia="宋体"/>
                  <w:lang w:eastAsia="zh-CN"/>
                </w:rPr>
                <w:t xml:space="preserve">relies on </w:t>
              </w:r>
            </w:ins>
            <w:ins w:id="108" w:author="Huawei" w:date="2020-06-02T14:31:00Z">
              <w:r>
                <w:rPr>
                  <w:rFonts w:eastAsia="宋体"/>
                  <w:lang w:eastAsia="zh-CN"/>
                </w:rPr>
                <w:t xml:space="preserve">the assistant information reported </w:t>
              </w:r>
            </w:ins>
            <w:ins w:id="109" w:author="Huawei" w:date="2020-06-02T14:32:00Z">
              <w:r>
                <w:rPr>
                  <w:rFonts w:eastAsia="宋体"/>
                  <w:lang w:eastAsia="zh-CN"/>
                </w:rPr>
                <w:t>by</w:t>
              </w:r>
            </w:ins>
            <w:ins w:id="110" w:author="Huawei" w:date="2020-06-02T14:31:00Z">
              <w:r>
                <w:rPr>
                  <w:rFonts w:eastAsia="宋体"/>
                  <w:lang w:eastAsia="zh-CN"/>
                </w:rPr>
                <w:t xml:space="preserve"> the IAB node </w:t>
              </w:r>
            </w:ins>
            <w:ins w:id="111" w:author="Huawei" w:date="2020-06-02T14:33:00Z">
              <w:r>
                <w:rPr>
                  <w:rFonts w:eastAsia="宋体"/>
                  <w:lang w:eastAsia="zh-CN"/>
                </w:rPr>
                <w:t>after checking the IAB bar status from SIB1</w:t>
              </w:r>
            </w:ins>
            <w:ins w:id="112" w:author="Huawei" w:date="2020-06-02T14:31:00Z">
              <w:r>
                <w:rPr>
                  <w:rFonts w:eastAsia="宋体"/>
                  <w:lang w:eastAsia="zh-CN"/>
                </w:rPr>
                <w:t>.</w:t>
              </w:r>
            </w:ins>
            <w:ins w:id="113" w:author="Huawei" w:date="2020-06-02T14:33:00Z">
              <w:r>
                <w:rPr>
                  <w:rFonts w:eastAsia="宋体"/>
                  <w:lang w:eastAsia="zh-CN"/>
                </w:rPr>
                <w:t xml:space="preserve"> But we converged to go for the</w:t>
              </w:r>
            </w:ins>
            <w:ins w:id="114" w:author="Huawei" w:date="2020-06-02T14:34:00Z">
              <w:r>
                <w:rPr>
                  <w:rFonts w:eastAsia="宋体"/>
                  <w:lang w:eastAsia="zh-CN"/>
                </w:rPr>
                <w:t xml:space="preserve"> OAM configuration solution for a simple solution. </w:t>
              </w:r>
            </w:ins>
            <w:ins w:id="115" w:author="Huawei" w:date="2020-06-02T14:35:00Z">
              <w:r>
                <w:rPr>
                  <w:rFonts w:eastAsia="宋体"/>
                  <w:lang w:eastAsia="zh-CN"/>
                </w:rPr>
                <w:t xml:space="preserve">If we </w:t>
              </w:r>
            </w:ins>
            <w:ins w:id="116" w:author="Huawei" w:date="2020-06-02T14:36:00Z">
              <w:r>
                <w:rPr>
                  <w:rFonts w:eastAsia="宋体"/>
                  <w:lang w:eastAsia="zh-CN"/>
                </w:rPr>
                <w:t xml:space="preserve">re-discuss </w:t>
              </w:r>
            </w:ins>
            <w:ins w:id="117" w:author="Huawei" w:date="2020-06-02T14:35:00Z">
              <w:r>
                <w:rPr>
                  <w:rFonts w:eastAsia="宋体"/>
                  <w:lang w:eastAsia="zh-CN"/>
                </w:rPr>
                <w:t xml:space="preserve">this question again, we may need </w:t>
              </w:r>
            </w:ins>
            <w:ins w:id="118" w:author="Huawei" w:date="2020-06-02T14:36:00Z">
              <w:r>
                <w:rPr>
                  <w:rFonts w:eastAsia="宋体"/>
                  <w:lang w:eastAsia="zh-CN"/>
                </w:rPr>
                <w:t xml:space="preserve">to spend </w:t>
              </w:r>
            </w:ins>
            <w:ins w:id="119" w:author="Huawei" w:date="2020-06-02T14:35:00Z">
              <w:r>
                <w:rPr>
                  <w:rFonts w:eastAsia="宋体"/>
                  <w:lang w:eastAsia="zh-CN"/>
                </w:rPr>
                <w:t>more time</w:t>
              </w:r>
            </w:ins>
            <w:ins w:id="120" w:author="Huawei" w:date="2020-06-02T14:36:00Z">
              <w:r>
                <w:rPr>
                  <w:rFonts w:eastAsia="宋体"/>
                  <w:lang w:eastAsia="zh-CN"/>
                </w:rPr>
                <w:t xml:space="preserve"> on this issue. So, suggest to keep the current solution for R16.</w:t>
              </w:r>
            </w:ins>
          </w:p>
        </w:tc>
      </w:tr>
      <w:tr w:rsidR="00D068AA" w14:paraId="6604B055" w14:textId="77777777">
        <w:tc>
          <w:tcPr>
            <w:tcW w:w="1582" w:type="dxa"/>
            <w:shd w:val="clear" w:color="auto" w:fill="auto"/>
          </w:tcPr>
          <w:p w14:paraId="6604B052" w14:textId="77777777" w:rsidR="00D068AA" w:rsidRDefault="00DE02D3">
            <w:pPr>
              <w:rPr>
                <w:rFonts w:eastAsia="宋体"/>
                <w:lang w:eastAsia="zh-CN"/>
              </w:rPr>
            </w:pPr>
            <w:ins w:id="121" w:author="ZTE" w:date="2020-06-02T15:50:00Z">
              <w:r>
                <w:rPr>
                  <w:rFonts w:eastAsia="宋体" w:hint="eastAsia"/>
                  <w:lang w:eastAsia="zh-CN"/>
                </w:rPr>
                <w:lastRenderedPageBreak/>
                <w:t>ZTE</w:t>
              </w:r>
            </w:ins>
          </w:p>
        </w:tc>
        <w:tc>
          <w:tcPr>
            <w:tcW w:w="1220" w:type="dxa"/>
            <w:shd w:val="clear" w:color="auto" w:fill="auto"/>
          </w:tcPr>
          <w:p w14:paraId="6604B053" w14:textId="77777777" w:rsidR="00D068AA" w:rsidRDefault="00DE02D3">
            <w:pPr>
              <w:rPr>
                <w:rFonts w:eastAsia="宋体"/>
                <w:lang w:eastAsia="zh-CN"/>
              </w:rPr>
            </w:pPr>
            <w:ins w:id="122" w:author="ZTE" w:date="2020-06-02T15:50:00Z">
              <w:r>
                <w:rPr>
                  <w:rFonts w:eastAsia="宋体" w:hint="eastAsia"/>
                  <w:lang w:eastAsia="zh-CN"/>
                </w:rPr>
                <w:t>No</w:t>
              </w:r>
            </w:ins>
          </w:p>
        </w:tc>
        <w:tc>
          <w:tcPr>
            <w:tcW w:w="6629" w:type="dxa"/>
            <w:shd w:val="clear" w:color="auto" w:fill="auto"/>
          </w:tcPr>
          <w:p w14:paraId="6604B054" w14:textId="77777777" w:rsidR="00D068AA" w:rsidRDefault="00DE02D3">
            <w:pPr>
              <w:rPr>
                <w:rFonts w:eastAsia="宋体"/>
                <w:lang w:eastAsia="zh-CN"/>
              </w:rPr>
            </w:pPr>
            <w:ins w:id="123" w:author="ZTE" w:date="2020-06-02T15:51:00Z">
              <w:r>
                <w:rPr>
                  <w:rFonts w:eastAsia="宋体" w:hint="eastAsia"/>
                  <w:lang w:eastAsia="zh-CN"/>
                </w:rPr>
                <w:t xml:space="preserve">Agree with </w:t>
              </w:r>
            </w:ins>
            <w:ins w:id="124" w:author="ZTE" w:date="2020-06-02T15:52:00Z">
              <w:r>
                <w:rPr>
                  <w:rFonts w:eastAsia="宋体" w:hint="eastAsia"/>
                  <w:lang w:eastAsia="zh-CN"/>
                </w:rPr>
                <w:t xml:space="preserve">Nokia and </w:t>
              </w:r>
            </w:ins>
            <w:ins w:id="125" w:author="ZTE" w:date="2020-06-02T15:51:00Z">
              <w:r>
                <w:rPr>
                  <w:rFonts w:eastAsia="宋体" w:hint="eastAsia"/>
                  <w:lang w:eastAsia="zh-CN"/>
                </w:rPr>
                <w:t>Huawei.</w:t>
              </w:r>
            </w:ins>
          </w:p>
        </w:tc>
      </w:tr>
      <w:tr w:rsidR="0065392E" w14:paraId="14679570" w14:textId="77777777">
        <w:trPr>
          <w:ins w:id="126" w:author="Ericsson User" w:date="2020-06-02T10:50:00Z"/>
        </w:trPr>
        <w:tc>
          <w:tcPr>
            <w:tcW w:w="1582" w:type="dxa"/>
            <w:shd w:val="clear" w:color="auto" w:fill="auto"/>
          </w:tcPr>
          <w:p w14:paraId="3B91B9D2" w14:textId="192D6C8B" w:rsidR="0065392E" w:rsidRDefault="0065392E">
            <w:pPr>
              <w:rPr>
                <w:ins w:id="127" w:author="Ericsson User" w:date="2020-06-02T10:50:00Z"/>
                <w:rFonts w:eastAsia="宋体"/>
                <w:lang w:eastAsia="zh-CN"/>
              </w:rPr>
            </w:pPr>
            <w:ins w:id="128" w:author="Ericsson User" w:date="2020-06-02T10:50:00Z">
              <w:r>
                <w:rPr>
                  <w:rFonts w:eastAsia="宋体"/>
                  <w:lang w:eastAsia="zh-CN"/>
                </w:rPr>
                <w:t>Ericsson</w:t>
              </w:r>
            </w:ins>
          </w:p>
        </w:tc>
        <w:tc>
          <w:tcPr>
            <w:tcW w:w="1220" w:type="dxa"/>
            <w:shd w:val="clear" w:color="auto" w:fill="auto"/>
          </w:tcPr>
          <w:p w14:paraId="60927D16" w14:textId="55CF4B16" w:rsidR="0065392E" w:rsidRDefault="0065392E">
            <w:pPr>
              <w:rPr>
                <w:ins w:id="129" w:author="Ericsson User" w:date="2020-06-02T10:50:00Z"/>
                <w:rFonts w:eastAsia="宋体"/>
                <w:lang w:eastAsia="zh-CN"/>
              </w:rPr>
            </w:pPr>
            <w:ins w:id="130" w:author="Ericsson User" w:date="2020-06-02T10:50:00Z">
              <w:r>
                <w:rPr>
                  <w:rFonts w:eastAsia="宋体"/>
                  <w:lang w:eastAsia="zh-CN"/>
                </w:rPr>
                <w:t>NO</w:t>
              </w:r>
            </w:ins>
          </w:p>
        </w:tc>
        <w:tc>
          <w:tcPr>
            <w:tcW w:w="6629" w:type="dxa"/>
            <w:shd w:val="clear" w:color="auto" w:fill="auto"/>
          </w:tcPr>
          <w:p w14:paraId="1FAB5425" w14:textId="77777777" w:rsidR="008A003A" w:rsidRPr="00FD4C6E" w:rsidRDefault="007D7F0F">
            <w:pPr>
              <w:rPr>
                <w:ins w:id="131" w:author="Ericsson User" w:date="2020-06-02T10:55:00Z"/>
                <w:rFonts w:ascii="Arial" w:eastAsia="宋体" w:hAnsi="Arial" w:cs="Arial"/>
                <w:sz w:val="20"/>
                <w:szCs w:val="20"/>
                <w:lang w:eastAsia="zh-CN"/>
              </w:rPr>
            </w:pPr>
            <w:ins w:id="132" w:author="Ericsson User" w:date="2020-06-02T10:55:00Z">
              <w:r w:rsidRPr="00FD4C6E">
                <w:rPr>
                  <w:rFonts w:ascii="Arial" w:eastAsia="宋体" w:hAnsi="Arial" w:cs="Arial"/>
                  <w:sz w:val="20"/>
                  <w:szCs w:val="20"/>
                  <w:lang w:eastAsia="zh-CN"/>
                </w:rPr>
                <w:t xml:space="preserve">In addition to the </w:t>
              </w:r>
              <w:r w:rsidR="008A003A" w:rsidRPr="00FD4C6E">
                <w:rPr>
                  <w:rFonts w:ascii="Arial" w:eastAsia="宋体" w:hAnsi="Arial" w:cs="Arial"/>
                  <w:sz w:val="20"/>
                  <w:szCs w:val="20"/>
                  <w:lang w:eastAsia="zh-CN"/>
                </w:rPr>
                <w:t>negative comments above:</w:t>
              </w:r>
            </w:ins>
          </w:p>
          <w:p w14:paraId="2612235A" w14:textId="692DBB9F" w:rsidR="008A003A" w:rsidRDefault="008A003A" w:rsidP="008A003A">
            <w:pPr>
              <w:pStyle w:val="af"/>
              <w:numPr>
                <w:ilvl w:val="0"/>
                <w:numId w:val="5"/>
              </w:numPr>
              <w:rPr>
                <w:ins w:id="133" w:author="Ericsson User" w:date="2020-06-02T11:05:00Z"/>
                <w:rFonts w:ascii="Arial" w:hAnsi="Arial" w:cs="Arial"/>
                <w:sz w:val="20"/>
                <w:szCs w:val="20"/>
              </w:rPr>
            </w:pPr>
            <w:ins w:id="134" w:author="Ericsson User" w:date="2020-06-02T10:56:00Z">
              <w:r w:rsidRPr="008A003A">
                <w:rPr>
                  <w:rFonts w:ascii="Arial" w:hAnsi="Arial" w:cs="Arial"/>
                  <w:sz w:val="20"/>
                  <w:szCs w:val="20"/>
                </w:rPr>
                <w:t>I</w:t>
              </w:r>
            </w:ins>
            <w:ins w:id="135" w:author="Ericsson User" w:date="2020-06-02T10:52:00Z">
              <w:r w:rsidR="003223A8" w:rsidRPr="008A003A">
                <w:rPr>
                  <w:rFonts w:ascii="Arial" w:hAnsi="Arial" w:cs="Arial"/>
                  <w:sz w:val="20"/>
                  <w:szCs w:val="20"/>
                </w:rPr>
                <w:t>nter-CU HO</w:t>
              </w:r>
            </w:ins>
            <w:ins w:id="136" w:author="Ericsson User" w:date="2020-06-02T10:50:00Z">
              <w:r w:rsidR="009E6D7C" w:rsidRPr="008A003A">
                <w:rPr>
                  <w:rFonts w:ascii="Arial" w:hAnsi="Arial" w:cs="Arial"/>
                  <w:sz w:val="20"/>
                  <w:szCs w:val="20"/>
                </w:rPr>
                <w:t xml:space="preserve"> is a pure Rel17 issue, and it is unclear why </w:t>
              </w:r>
            </w:ins>
            <w:ins w:id="137" w:author="Ericsson User" w:date="2020-06-02T10:53:00Z">
              <w:r w:rsidR="003223A8" w:rsidRPr="008A003A">
                <w:rPr>
                  <w:rFonts w:ascii="Arial" w:hAnsi="Arial" w:cs="Arial"/>
                  <w:sz w:val="20"/>
                  <w:szCs w:val="20"/>
                </w:rPr>
                <w:t>this issue</w:t>
              </w:r>
            </w:ins>
            <w:ins w:id="138" w:author="Ericsson User" w:date="2020-06-02T10:50:00Z">
              <w:r w:rsidR="009E6D7C" w:rsidRPr="008A003A">
                <w:rPr>
                  <w:rFonts w:ascii="Arial" w:hAnsi="Arial" w:cs="Arial"/>
                  <w:sz w:val="20"/>
                  <w:szCs w:val="20"/>
                </w:rPr>
                <w:t xml:space="preserve"> is raised now.</w:t>
              </w:r>
            </w:ins>
          </w:p>
          <w:p w14:paraId="1A83BF12" w14:textId="5C3580E6" w:rsidR="00CD1962" w:rsidRPr="008A003A" w:rsidRDefault="003F61F5" w:rsidP="008A003A">
            <w:pPr>
              <w:pStyle w:val="af"/>
              <w:numPr>
                <w:ilvl w:val="0"/>
                <w:numId w:val="5"/>
              </w:numPr>
              <w:rPr>
                <w:ins w:id="139" w:author="Ericsson User" w:date="2020-06-02T10:56:00Z"/>
                <w:rFonts w:ascii="Arial" w:hAnsi="Arial" w:cs="Arial"/>
                <w:sz w:val="20"/>
                <w:szCs w:val="20"/>
              </w:rPr>
            </w:pPr>
            <w:ins w:id="140" w:author="Ericsson User" w:date="2020-06-02T11:05:00Z">
              <w:r>
                <w:rPr>
                  <w:rFonts w:ascii="Arial" w:hAnsi="Arial" w:cs="Arial"/>
                  <w:sz w:val="20"/>
                  <w:szCs w:val="20"/>
                </w:rPr>
                <w:t xml:space="preserve">Even if this was in Rel16 scope, exchanging this IE over X2/Xn is an indication of </w:t>
              </w:r>
              <w:r w:rsidR="004A1078">
                <w:rPr>
                  <w:rFonts w:ascii="Arial" w:hAnsi="Arial" w:cs="Arial"/>
                  <w:sz w:val="20"/>
                  <w:szCs w:val="20"/>
                </w:rPr>
                <w:t>feature support, which is what we normally avoid doing in RAN3.</w:t>
              </w:r>
            </w:ins>
          </w:p>
          <w:p w14:paraId="6ED59FFD" w14:textId="77C7CB35" w:rsidR="009E6D7C" w:rsidRPr="00FD4C6E" w:rsidRDefault="00565FD9" w:rsidP="008A003A">
            <w:pPr>
              <w:pStyle w:val="af"/>
              <w:numPr>
                <w:ilvl w:val="0"/>
                <w:numId w:val="5"/>
              </w:numPr>
              <w:rPr>
                <w:ins w:id="141" w:author="Ericsson User" w:date="2020-06-02T10:50:00Z"/>
                <w:rFonts w:ascii="Arial" w:hAnsi="Arial" w:cs="Arial"/>
                <w:sz w:val="20"/>
                <w:szCs w:val="20"/>
              </w:rPr>
            </w:pPr>
            <w:ins w:id="142" w:author="Ericsson User" w:date="2020-06-02T10:56:00Z">
              <w:r>
                <w:rPr>
                  <w:rFonts w:ascii="Arial" w:hAnsi="Arial" w:cs="Arial"/>
                  <w:sz w:val="20"/>
                  <w:szCs w:val="20"/>
                </w:rPr>
                <w:t xml:space="preserve">The </w:t>
              </w:r>
            </w:ins>
            <w:ins w:id="143" w:author="Ericsson User" w:date="2020-06-02T10:57:00Z">
              <w:r>
                <w:rPr>
                  <w:rFonts w:ascii="Arial" w:hAnsi="Arial" w:cs="Arial"/>
                  <w:sz w:val="20"/>
                  <w:szCs w:val="20"/>
                </w:rPr>
                <w:t>use of cell barring for</w:t>
              </w:r>
            </w:ins>
            <w:ins w:id="144" w:author="Ericsson User" w:date="2020-06-02T10:51:00Z">
              <w:r w:rsidR="00EE2269" w:rsidRPr="00FD4C6E">
                <w:rPr>
                  <w:rFonts w:ascii="Arial" w:hAnsi="Arial" w:cs="Arial"/>
                  <w:sz w:val="20"/>
                  <w:szCs w:val="20"/>
                </w:rPr>
                <w:t xml:space="preserve"> load balancing</w:t>
              </w:r>
            </w:ins>
            <w:ins w:id="145" w:author="Ericsson User" w:date="2020-06-02T10:57:00Z">
              <w:r>
                <w:rPr>
                  <w:rFonts w:ascii="Arial" w:hAnsi="Arial" w:cs="Arial"/>
                  <w:sz w:val="20"/>
                  <w:szCs w:val="20"/>
                </w:rPr>
                <w:t xml:space="preserve"> is a misuse of the mechanism</w:t>
              </w:r>
            </w:ins>
            <w:ins w:id="146" w:author="Ericsson User" w:date="2020-06-02T10:51:00Z">
              <w:r w:rsidR="00EE2269" w:rsidRPr="00FD4C6E">
                <w:rPr>
                  <w:rFonts w:ascii="Arial" w:hAnsi="Arial" w:cs="Arial"/>
                  <w:sz w:val="20"/>
                  <w:szCs w:val="20"/>
                </w:rPr>
                <w:t xml:space="preserve">. </w:t>
              </w:r>
              <w:r w:rsidR="00D124AF" w:rsidRPr="00FD4C6E">
                <w:rPr>
                  <w:rFonts w:ascii="Arial" w:hAnsi="Arial" w:cs="Arial"/>
                  <w:sz w:val="20"/>
                  <w:szCs w:val="20"/>
                </w:rPr>
                <w:t>Cell barring is a long-term measure, while the proposing company sees it</w:t>
              </w:r>
            </w:ins>
            <w:ins w:id="147" w:author="Ericsson User" w:date="2020-06-02T10:52:00Z">
              <w:r w:rsidR="00D124AF" w:rsidRPr="00FD4C6E">
                <w:rPr>
                  <w:rFonts w:ascii="Arial" w:hAnsi="Arial" w:cs="Arial"/>
                  <w:sz w:val="20"/>
                  <w:szCs w:val="20"/>
                </w:rPr>
                <w:t xml:space="preserve"> as a tool for dynamically </w:t>
              </w:r>
            </w:ins>
            <w:ins w:id="148" w:author="Ericsson User" w:date="2020-06-02T10:53:00Z">
              <w:r w:rsidR="00026DF3" w:rsidRPr="00FD4C6E">
                <w:rPr>
                  <w:rFonts w:ascii="Arial" w:hAnsi="Arial" w:cs="Arial"/>
                  <w:sz w:val="20"/>
                  <w:szCs w:val="20"/>
                </w:rPr>
                <w:t>balancing</w:t>
              </w:r>
            </w:ins>
            <w:ins w:id="149" w:author="Ericsson User" w:date="2020-06-02T10:52:00Z">
              <w:r w:rsidR="00D124AF" w:rsidRPr="00FD4C6E">
                <w:rPr>
                  <w:rFonts w:ascii="Arial" w:hAnsi="Arial" w:cs="Arial"/>
                  <w:sz w:val="20"/>
                  <w:szCs w:val="20"/>
                </w:rPr>
                <w:t xml:space="preserve"> the load.</w:t>
              </w:r>
              <w:r w:rsidR="003223A8" w:rsidRPr="00FD4C6E">
                <w:rPr>
                  <w:rFonts w:ascii="Arial" w:hAnsi="Arial" w:cs="Arial"/>
                  <w:sz w:val="20"/>
                  <w:szCs w:val="20"/>
                </w:rPr>
                <w:t xml:space="preserve"> Load balancing is to be handled by other mechanisms.</w:t>
              </w:r>
            </w:ins>
          </w:p>
        </w:tc>
      </w:tr>
      <w:tr w:rsidR="003B37CD" w14:paraId="1DBD57E6" w14:textId="77777777">
        <w:trPr>
          <w:ins w:id="150" w:author="KDDI" w:date="2020-06-02T21:13:00Z"/>
        </w:trPr>
        <w:tc>
          <w:tcPr>
            <w:tcW w:w="1582" w:type="dxa"/>
            <w:shd w:val="clear" w:color="auto" w:fill="auto"/>
          </w:tcPr>
          <w:p w14:paraId="6C28431B" w14:textId="3D065E52" w:rsidR="003B37CD" w:rsidRPr="003B37CD" w:rsidRDefault="003B37CD">
            <w:pPr>
              <w:rPr>
                <w:ins w:id="151" w:author="KDDI" w:date="2020-06-02T21:13:00Z"/>
                <w:rFonts w:eastAsia="MS Mincho"/>
                <w:rPrChange w:id="152" w:author="KDDI" w:date="2020-06-02T21:13:00Z">
                  <w:rPr>
                    <w:ins w:id="153" w:author="KDDI" w:date="2020-06-02T21:13:00Z"/>
                    <w:rFonts w:eastAsia="宋体"/>
                    <w:lang w:eastAsia="zh-CN"/>
                  </w:rPr>
                </w:rPrChange>
              </w:rPr>
            </w:pPr>
            <w:ins w:id="154" w:author="KDDI" w:date="2020-06-02T21:13:00Z">
              <w:r>
                <w:rPr>
                  <w:rFonts w:eastAsia="MS Mincho"/>
                </w:rPr>
                <w:t>KDDI</w:t>
              </w:r>
            </w:ins>
          </w:p>
        </w:tc>
        <w:tc>
          <w:tcPr>
            <w:tcW w:w="1220" w:type="dxa"/>
            <w:shd w:val="clear" w:color="auto" w:fill="auto"/>
          </w:tcPr>
          <w:p w14:paraId="5FA342F1" w14:textId="6C63083B" w:rsidR="003B37CD" w:rsidRPr="003B37CD" w:rsidRDefault="003B37CD">
            <w:pPr>
              <w:rPr>
                <w:ins w:id="155" w:author="KDDI" w:date="2020-06-02T21:13:00Z"/>
                <w:rFonts w:eastAsia="MS Mincho"/>
                <w:rPrChange w:id="156" w:author="KDDI" w:date="2020-06-02T21:13:00Z">
                  <w:rPr>
                    <w:ins w:id="157" w:author="KDDI" w:date="2020-06-02T21:13:00Z"/>
                    <w:rFonts w:eastAsia="宋体"/>
                    <w:lang w:eastAsia="zh-CN"/>
                  </w:rPr>
                </w:rPrChange>
              </w:rPr>
            </w:pPr>
            <w:ins w:id="158" w:author="KDDI" w:date="2020-06-02T21:13:00Z">
              <w:r>
                <w:rPr>
                  <w:rFonts w:eastAsia="MS Mincho" w:hint="eastAsia"/>
                </w:rPr>
                <w:t>N</w:t>
              </w:r>
              <w:r>
                <w:rPr>
                  <w:rFonts w:eastAsia="MS Mincho"/>
                </w:rPr>
                <w:t>o</w:t>
              </w:r>
            </w:ins>
          </w:p>
        </w:tc>
        <w:tc>
          <w:tcPr>
            <w:tcW w:w="6629" w:type="dxa"/>
            <w:shd w:val="clear" w:color="auto" w:fill="auto"/>
          </w:tcPr>
          <w:p w14:paraId="154BF331" w14:textId="13C5454D" w:rsidR="003B37CD" w:rsidRPr="00FD4C6E" w:rsidRDefault="003B37CD">
            <w:pPr>
              <w:rPr>
                <w:ins w:id="159" w:author="KDDI" w:date="2020-06-02T21:13:00Z"/>
                <w:rFonts w:ascii="Arial" w:eastAsia="宋体" w:hAnsi="Arial" w:cs="Arial"/>
                <w:sz w:val="20"/>
                <w:szCs w:val="20"/>
                <w:lang w:eastAsia="zh-CN"/>
              </w:rPr>
            </w:pPr>
            <w:ins w:id="160" w:author="KDDI" w:date="2020-06-02T21:13:00Z">
              <w:r>
                <w:rPr>
                  <w:rFonts w:eastAsia="宋体" w:hint="eastAsia"/>
                  <w:lang w:eastAsia="zh-CN"/>
                </w:rPr>
                <w:t>Agree with Nokia and Huawei.</w:t>
              </w:r>
            </w:ins>
          </w:p>
        </w:tc>
      </w:tr>
      <w:tr w:rsidR="00DB6E30" w14:paraId="4E4A2977" w14:textId="77777777">
        <w:trPr>
          <w:ins w:id="161" w:author="Samsung" w:date="2020-06-02T20:46:00Z"/>
        </w:trPr>
        <w:tc>
          <w:tcPr>
            <w:tcW w:w="1582" w:type="dxa"/>
            <w:shd w:val="clear" w:color="auto" w:fill="auto"/>
          </w:tcPr>
          <w:p w14:paraId="3BD91F92" w14:textId="1F1E2586" w:rsidR="00DB6E30" w:rsidRPr="00DB6E30" w:rsidRDefault="00DB6E30">
            <w:pPr>
              <w:rPr>
                <w:ins w:id="162" w:author="Samsung" w:date="2020-06-02T20:46:00Z"/>
                <w:rFonts w:eastAsia="MS Mincho"/>
              </w:rPr>
            </w:pPr>
            <w:ins w:id="163" w:author="Samsung" w:date="2020-06-02T20:46:00Z">
              <w:r>
                <w:rPr>
                  <w:rFonts w:eastAsia="MS Mincho"/>
                </w:rPr>
                <w:t xml:space="preserve">Samsung2 </w:t>
              </w:r>
            </w:ins>
          </w:p>
        </w:tc>
        <w:tc>
          <w:tcPr>
            <w:tcW w:w="1220" w:type="dxa"/>
            <w:shd w:val="clear" w:color="auto" w:fill="auto"/>
          </w:tcPr>
          <w:p w14:paraId="139CF198" w14:textId="77777777" w:rsidR="00DB6E30" w:rsidRPr="00DB6E30" w:rsidRDefault="00DB6E30">
            <w:pPr>
              <w:rPr>
                <w:ins w:id="164" w:author="Samsung" w:date="2020-06-02T20:46:00Z"/>
                <w:rFonts w:eastAsia="MS Mincho"/>
              </w:rPr>
            </w:pPr>
          </w:p>
        </w:tc>
        <w:tc>
          <w:tcPr>
            <w:tcW w:w="6629" w:type="dxa"/>
            <w:shd w:val="clear" w:color="auto" w:fill="auto"/>
          </w:tcPr>
          <w:p w14:paraId="119A98AB" w14:textId="3FCC0557" w:rsidR="00DB6E30" w:rsidRPr="00DB6E30" w:rsidRDefault="00DB6E30" w:rsidP="00DB6E30">
            <w:pPr>
              <w:rPr>
                <w:ins w:id="165" w:author="Samsung" w:date="2020-06-02T20:49:00Z"/>
                <w:rFonts w:eastAsia="宋体"/>
                <w:lang w:eastAsia="zh-CN"/>
              </w:rPr>
            </w:pPr>
            <w:ins w:id="166" w:author="Samsung" w:date="2020-06-02T20:49:00Z">
              <w:r w:rsidRPr="00DB6E30">
                <w:rPr>
                  <w:rFonts w:eastAsia="宋体"/>
                  <w:lang w:eastAsia="zh-CN"/>
                </w:rPr>
                <w:t>Some points for clarification</w:t>
              </w:r>
            </w:ins>
            <w:ins w:id="167" w:author="Samsung" w:date="2020-06-02T21:39:00Z">
              <w:r w:rsidR="00F63D0B">
                <w:rPr>
                  <w:rFonts w:eastAsia="宋体"/>
                  <w:lang w:eastAsia="zh-CN"/>
                </w:rPr>
                <w:t xml:space="preserve"> w.r.t. comments received above</w:t>
              </w:r>
            </w:ins>
            <w:ins w:id="168" w:author="Samsung" w:date="2020-06-02T20:49:00Z">
              <w:r w:rsidRPr="00DB6E30">
                <w:rPr>
                  <w:rFonts w:eastAsia="宋体"/>
                  <w:lang w:eastAsia="zh-CN"/>
                </w:rPr>
                <w:t>:</w:t>
              </w:r>
            </w:ins>
          </w:p>
          <w:p w14:paraId="40CB2C1E" w14:textId="70B093EC" w:rsidR="00DB6E30" w:rsidRPr="00DB6E30" w:rsidRDefault="00DB6E30">
            <w:pPr>
              <w:pStyle w:val="af"/>
              <w:numPr>
                <w:ilvl w:val="0"/>
                <w:numId w:val="4"/>
              </w:numPr>
              <w:rPr>
                <w:ins w:id="169" w:author="Samsung" w:date="2020-06-02T20:53:00Z"/>
              </w:rPr>
              <w:pPrChange w:id="170" w:author="Samsung" w:date="2020-06-02T20:49:00Z">
                <w:pPr/>
              </w:pPrChange>
            </w:pPr>
            <w:ins w:id="171" w:author="Samsung" w:date="2020-06-02T20:50:00Z">
              <w:r>
                <w:rPr>
                  <w:rFonts w:ascii="Times New Roman" w:hAnsi="Times New Roman" w:cs="Times New Roman"/>
                </w:rPr>
                <w:t>Since every company agrees to allow IAB donor CU to bar the cell for IAB, it means that IAB donor CU has t</w:t>
              </w:r>
            </w:ins>
            <w:ins w:id="172" w:author="Samsung" w:date="2020-06-02T20:51:00Z">
              <w:r>
                <w:rPr>
                  <w:rFonts w:ascii="Times New Roman" w:hAnsi="Times New Roman" w:cs="Times New Roman"/>
                </w:rPr>
                <w:t>he control to bar or not bar the cell for IAB.</w:t>
              </w:r>
            </w:ins>
            <w:ins w:id="173" w:author="Samsung" w:date="2020-06-02T20:52:00Z">
              <w:r>
                <w:rPr>
                  <w:rFonts w:ascii="Times New Roman" w:hAnsi="Times New Roman" w:cs="Times New Roman"/>
                </w:rPr>
                <w:t xml:space="preserve"> So, we cannot say bar information is </w:t>
              </w:r>
            </w:ins>
            <w:ins w:id="174" w:author="Samsung" w:date="2020-06-02T20:53:00Z">
              <w:r>
                <w:rPr>
                  <w:rFonts w:ascii="Times New Roman" w:hAnsi="Times New Roman" w:cs="Times New Roman"/>
                </w:rPr>
                <w:t>a long-term measure, at least from specification point of view</w:t>
              </w:r>
            </w:ins>
          </w:p>
          <w:p w14:paraId="6A9CF876" w14:textId="23F7F471" w:rsidR="00DB6E30" w:rsidRPr="00DB6E30" w:rsidRDefault="00DB6E30">
            <w:pPr>
              <w:pStyle w:val="af"/>
              <w:numPr>
                <w:ilvl w:val="0"/>
                <w:numId w:val="4"/>
              </w:numPr>
              <w:rPr>
                <w:ins w:id="175" w:author="Samsung" w:date="2020-06-02T20:54:00Z"/>
              </w:rPr>
              <w:pPrChange w:id="176" w:author="Samsung" w:date="2020-06-02T20:54:00Z">
                <w:pPr/>
              </w:pPrChange>
            </w:pPr>
            <w:ins w:id="177" w:author="Samsung" w:date="2020-06-02T20:53:00Z">
              <w:r>
                <w:rPr>
                  <w:rFonts w:ascii="Times New Roman" w:hAnsi="Times New Roman" w:cs="Times New Roman"/>
                </w:rPr>
                <w:t>In Rel-16, we have X2 handover and Xn handover. For Xn handover, it is</w:t>
              </w:r>
            </w:ins>
            <w:ins w:id="178" w:author="Samsung" w:date="2020-06-02T20:54:00Z">
              <w:r>
                <w:rPr>
                  <w:rFonts w:ascii="Times New Roman" w:hAnsi="Times New Roman" w:cs="Times New Roman"/>
                </w:rPr>
                <w:t xml:space="preserve"> performed before the F1 interface </w:t>
              </w:r>
            </w:ins>
            <w:ins w:id="179" w:author="Samsung" w:date="2020-06-02T21:39:00Z">
              <w:r w:rsidR="00F63D0B">
                <w:rPr>
                  <w:rFonts w:ascii="Times New Roman" w:hAnsi="Times New Roman" w:cs="Times New Roman"/>
                </w:rPr>
                <w:t>setup</w:t>
              </w:r>
            </w:ins>
            <w:ins w:id="180" w:author="Samsung" w:date="2020-06-02T20:54:00Z">
              <w:r>
                <w:rPr>
                  <w:rFonts w:ascii="Times New Roman" w:hAnsi="Times New Roman" w:cs="Times New Roman"/>
                </w:rPr>
                <w:t xml:space="preserve"> between Source IAB-donor-CU and IAB node. Thus, this discussion is in the scope of Rel-16.</w:t>
              </w:r>
            </w:ins>
          </w:p>
          <w:p w14:paraId="369412A6" w14:textId="6318AB4F" w:rsidR="00DB6E30" w:rsidRPr="00345F87" w:rsidRDefault="00DB6E30">
            <w:pPr>
              <w:pStyle w:val="af"/>
              <w:numPr>
                <w:ilvl w:val="0"/>
                <w:numId w:val="4"/>
              </w:numPr>
              <w:rPr>
                <w:ins w:id="181" w:author="Samsung" w:date="2020-06-02T21:00:00Z"/>
              </w:rPr>
              <w:pPrChange w:id="182" w:author="Samsung" w:date="2020-06-02T20:54:00Z">
                <w:pPr/>
              </w:pPrChange>
            </w:pPr>
            <w:ins w:id="183" w:author="Samsung" w:date="2020-06-02T20:55:00Z">
              <w:r>
                <w:rPr>
                  <w:rFonts w:ascii="Times New Roman" w:hAnsi="Times New Roman" w:cs="Times New Roman"/>
                </w:rPr>
                <w:t>In legacy, t</w:t>
              </w:r>
            </w:ins>
            <w:ins w:id="184" w:author="Samsung" w:date="2020-06-02T20:54:00Z">
              <w:r>
                <w:rPr>
                  <w:rFonts w:ascii="Times New Roman" w:hAnsi="Times New Roman" w:cs="Times New Roman"/>
                </w:rPr>
                <w:t>he intention o</w:t>
              </w:r>
            </w:ins>
            <w:ins w:id="185" w:author="Samsung" w:date="2020-06-02T20:55:00Z">
              <w:r>
                <w:rPr>
                  <w:rFonts w:ascii="Times New Roman" w:hAnsi="Times New Roman" w:cs="Times New Roman"/>
                </w:rPr>
                <w:t xml:space="preserve">f providing serving cell information </w:t>
              </w:r>
            </w:ins>
            <w:ins w:id="186" w:author="Samsung" w:date="2020-06-02T20:59:00Z">
              <w:r w:rsidR="00345F87">
                <w:rPr>
                  <w:rFonts w:ascii="Times New Roman" w:hAnsi="Times New Roman" w:cs="Times New Roman"/>
                </w:rPr>
                <w:t xml:space="preserve">over </w:t>
              </w:r>
            </w:ins>
            <w:ins w:id="187" w:author="Samsung" w:date="2020-06-02T20:55:00Z">
              <w:r>
                <w:rPr>
                  <w:rFonts w:ascii="Times New Roman" w:hAnsi="Times New Roman" w:cs="Times New Roman"/>
                </w:rPr>
                <w:t>X2/Xn is to help each gNB to configure the measurement of the UE</w:t>
              </w:r>
            </w:ins>
            <w:ins w:id="188" w:author="Samsung" w:date="2020-06-02T20:56:00Z">
              <w:r>
                <w:rPr>
                  <w:rFonts w:ascii="Times New Roman" w:hAnsi="Times New Roman" w:cs="Times New Roman"/>
                </w:rPr>
                <w:t xml:space="preserve">; if a cell is barred to the UE, this cell will not appear in the serving cell information; so the neighboring gNB of this cell will not configure the measurement to its UE. For IAB case, we </w:t>
              </w:r>
            </w:ins>
            <w:ins w:id="189" w:author="Samsung" w:date="2020-06-02T20:57:00Z">
              <w:r>
                <w:rPr>
                  <w:rFonts w:ascii="Times New Roman" w:hAnsi="Times New Roman" w:cs="Times New Roman"/>
                </w:rPr>
                <w:t xml:space="preserve">also </w:t>
              </w:r>
              <w:r w:rsidR="00345F87">
                <w:rPr>
                  <w:rFonts w:ascii="Times New Roman" w:hAnsi="Times New Roman" w:cs="Times New Roman"/>
                </w:rPr>
                <w:t>use this information to determine measurement configuration of IAB-MT</w:t>
              </w:r>
            </w:ins>
            <w:ins w:id="190" w:author="Samsung" w:date="2020-06-02T21:00:00Z">
              <w:r w:rsidR="00345F87">
                <w:rPr>
                  <w:rFonts w:ascii="Times New Roman" w:hAnsi="Times New Roman" w:cs="Times New Roman"/>
                </w:rPr>
                <w:t>.</w:t>
              </w:r>
            </w:ins>
          </w:p>
          <w:p w14:paraId="4470D695" w14:textId="2FCC30B3" w:rsidR="00345F87" w:rsidRPr="00DB6E30" w:rsidRDefault="00345F87">
            <w:pPr>
              <w:pStyle w:val="af"/>
              <w:numPr>
                <w:ilvl w:val="0"/>
                <w:numId w:val="4"/>
              </w:numPr>
              <w:rPr>
                <w:ins w:id="191" w:author="Samsung" w:date="2020-06-02T20:49:00Z"/>
              </w:rPr>
              <w:pPrChange w:id="192" w:author="Samsung" w:date="2020-06-02T20:54:00Z">
                <w:pPr/>
              </w:pPrChange>
            </w:pPr>
            <w:ins w:id="193" w:author="Samsung" w:date="2020-06-02T21:00:00Z">
              <w:r>
                <w:rPr>
                  <w:rFonts w:ascii="Times New Roman" w:hAnsi="Times New Roman" w:cs="Times New Roman"/>
                </w:rPr>
                <w:t>Some companies mentioned that the reject message can be used if a cell is barred to IAB node.</w:t>
              </w:r>
            </w:ins>
            <w:ins w:id="194" w:author="Samsung" w:date="2020-06-02T21:02:00Z">
              <w:r>
                <w:rPr>
                  <w:rFonts w:ascii="Times New Roman" w:hAnsi="Times New Roman" w:cs="Times New Roman"/>
                </w:rPr>
                <w:t xml:space="preserve"> First, we don’t have an</w:t>
              </w:r>
            </w:ins>
            <w:ins w:id="195" w:author="Samsung" w:date="2020-06-02T21:03:00Z">
              <w:r>
                <w:rPr>
                  <w:rFonts w:ascii="Times New Roman" w:hAnsi="Times New Roman" w:cs="Times New Roman"/>
                </w:rPr>
                <w:t>y cause value to indicate this reject</w:t>
              </w:r>
            </w:ins>
            <w:ins w:id="196" w:author="Samsung" w:date="2020-06-02T21:42:00Z">
              <w:r w:rsidR="0094572C">
                <w:rPr>
                  <w:rFonts w:ascii="Times New Roman" w:hAnsi="Times New Roman" w:cs="Times New Roman"/>
                </w:rPr>
                <w:t>ion</w:t>
              </w:r>
            </w:ins>
            <w:ins w:id="197" w:author="Samsung" w:date="2020-06-02T21:03:00Z">
              <w:r>
                <w:rPr>
                  <w:rFonts w:ascii="Times New Roman" w:hAnsi="Times New Roman" w:cs="Times New Roman"/>
                </w:rPr>
                <w:t xml:space="preserve"> is because the IAB node is barred</w:t>
              </w:r>
            </w:ins>
            <w:ins w:id="198" w:author="Samsung" w:date="2020-06-02T21:42:00Z">
              <w:r w:rsidR="0094572C">
                <w:rPr>
                  <w:rFonts w:ascii="Times New Roman" w:hAnsi="Times New Roman" w:cs="Times New Roman"/>
                </w:rPr>
                <w:t>. Thus, it cannot forbid to continue send IAB node to such cell, even if this cell is IAB barred</w:t>
              </w:r>
            </w:ins>
            <w:ins w:id="199" w:author="Samsung" w:date="2020-06-02T21:03:00Z">
              <w:r>
                <w:rPr>
                  <w:rFonts w:ascii="Times New Roman" w:hAnsi="Times New Roman" w:cs="Times New Roman"/>
                </w:rPr>
                <w:t xml:space="preserve">. Then, if we introduce </w:t>
              </w:r>
            </w:ins>
            <w:ins w:id="200" w:author="Samsung" w:date="2020-06-02T21:44:00Z">
              <w:r w:rsidR="0094572C">
                <w:rPr>
                  <w:rFonts w:ascii="Times New Roman" w:hAnsi="Times New Roman" w:cs="Times New Roman"/>
                </w:rPr>
                <w:t xml:space="preserve">new </w:t>
              </w:r>
            </w:ins>
            <w:ins w:id="201" w:author="Samsung" w:date="2020-06-02T21:03:00Z">
              <w:r>
                <w:rPr>
                  <w:rFonts w:ascii="Times New Roman" w:hAnsi="Times New Roman" w:cs="Times New Roman"/>
                </w:rPr>
                <w:t>cause value of IAB-barred</w:t>
              </w:r>
            </w:ins>
            <w:ins w:id="202" w:author="Samsung" w:date="2020-06-02T21:04:00Z">
              <w:r>
                <w:rPr>
                  <w:rFonts w:ascii="Times New Roman" w:hAnsi="Times New Roman" w:cs="Times New Roman"/>
                </w:rPr>
                <w:t xml:space="preserve">, </w:t>
              </w:r>
            </w:ins>
            <w:ins w:id="203" w:author="Samsung" w:date="2020-06-02T21:05:00Z">
              <w:r>
                <w:rPr>
                  <w:rFonts w:ascii="Times New Roman" w:hAnsi="Times New Roman" w:cs="Times New Roman"/>
                </w:rPr>
                <w:t xml:space="preserve">the </w:t>
              </w:r>
            </w:ins>
            <w:ins w:id="204" w:author="Samsung" w:date="2020-06-02T21:06:00Z">
              <w:r>
                <w:rPr>
                  <w:rFonts w:ascii="Times New Roman" w:hAnsi="Times New Roman" w:cs="Times New Roman"/>
                </w:rPr>
                <w:t xml:space="preserve">source </w:t>
              </w:r>
            </w:ins>
            <w:ins w:id="205" w:author="Samsung" w:date="2020-06-02T21:04:00Z">
              <w:r>
                <w:rPr>
                  <w:rFonts w:ascii="Times New Roman" w:hAnsi="Times New Roman" w:cs="Times New Roman"/>
                </w:rPr>
                <w:t>LTE eNB or source IAB donor CU receives the reject</w:t>
              </w:r>
            </w:ins>
            <w:ins w:id="206" w:author="Samsung" w:date="2020-06-02T21:44:00Z">
              <w:r w:rsidR="0094572C">
                <w:rPr>
                  <w:rFonts w:ascii="Times New Roman" w:hAnsi="Times New Roman" w:cs="Times New Roman"/>
                </w:rPr>
                <w:t>ion</w:t>
              </w:r>
            </w:ins>
            <w:ins w:id="207" w:author="Samsung" w:date="2020-06-02T21:04:00Z">
              <w:r>
                <w:rPr>
                  <w:rFonts w:ascii="Times New Roman" w:hAnsi="Times New Roman" w:cs="Times New Roman"/>
                </w:rPr>
                <w:t xml:space="preserve"> message with the </w:t>
              </w:r>
            </w:ins>
            <w:ins w:id="208" w:author="Samsung" w:date="2020-06-02T21:05:00Z">
              <w:r>
                <w:rPr>
                  <w:rFonts w:ascii="Times New Roman" w:hAnsi="Times New Roman" w:cs="Times New Roman"/>
                </w:rPr>
                <w:t xml:space="preserve">new </w:t>
              </w:r>
            </w:ins>
            <w:ins w:id="209" w:author="Samsung" w:date="2020-06-02T21:04:00Z">
              <w:r>
                <w:rPr>
                  <w:rFonts w:ascii="Times New Roman" w:hAnsi="Times New Roman" w:cs="Times New Roman"/>
                </w:rPr>
                <w:lastRenderedPageBreak/>
                <w:t>cause value</w:t>
              </w:r>
            </w:ins>
            <w:ins w:id="210" w:author="Samsung" w:date="2020-06-02T21:05:00Z">
              <w:r>
                <w:rPr>
                  <w:rFonts w:ascii="Times New Roman" w:hAnsi="Times New Roman" w:cs="Times New Roman"/>
                </w:rPr>
                <w:t xml:space="preserve"> from the target LTE eNB or </w:t>
              </w:r>
            </w:ins>
            <w:ins w:id="211" w:author="Samsung" w:date="2020-06-02T21:06:00Z">
              <w:r>
                <w:rPr>
                  <w:rFonts w:ascii="Times New Roman" w:hAnsi="Times New Roman" w:cs="Times New Roman"/>
                </w:rPr>
                <w:t>target IAB donor CU</w:t>
              </w:r>
            </w:ins>
            <w:ins w:id="212" w:author="Samsung" w:date="2020-06-02T21:05:00Z">
              <w:r>
                <w:rPr>
                  <w:rFonts w:ascii="Times New Roman" w:hAnsi="Times New Roman" w:cs="Times New Roman"/>
                </w:rPr>
                <w:t xml:space="preserve">; </w:t>
              </w:r>
            </w:ins>
            <w:ins w:id="213" w:author="Samsung" w:date="2020-06-02T21:06:00Z">
              <w:r>
                <w:rPr>
                  <w:rFonts w:ascii="Times New Roman" w:hAnsi="Times New Roman" w:cs="Times New Roman"/>
                </w:rPr>
                <w:t xml:space="preserve">after that, </w:t>
              </w:r>
            </w:ins>
            <w:ins w:id="214" w:author="Samsung" w:date="2020-06-02T21:05:00Z">
              <w:r>
                <w:rPr>
                  <w:rFonts w:ascii="Times New Roman" w:hAnsi="Times New Roman" w:cs="Times New Roman"/>
                </w:rPr>
                <w:t xml:space="preserve">the IAB node cannot be handed over to </w:t>
              </w:r>
            </w:ins>
            <w:ins w:id="215" w:author="Samsung" w:date="2020-06-02T21:06:00Z">
              <w:r>
                <w:rPr>
                  <w:rFonts w:ascii="Times New Roman" w:hAnsi="Times New Roman" w:cs="Times New Roman"/>
                </w:rPr>
                <w:t xml:space="preserve">such target LTE eNB or target IAB donor CU even if the cell is not </w:t>
              </w:r>
              <w:r w:rsidR="0094572C">
                <w:rPr>
                  <w:rFonts w:ascii="Times New Roman" w:hAnsi="Times New Roman" w:cs="Times New Roman"/>
                </w:rPr>
                <w:t>barred to IAB node</w:t>
              </w:r>
            </w:ins>
            <w:ins w:id="216" w:author="Samsung" w:date="2020-06-02T21:44:00Z">
              <w:r w:rsidR="0094572C">
                <w:rPr>
                  <w:rFonts w:ascii="Times New Roman" w:hAnsi="Times New Roman" w:cs="Times New Roman"/>
                </w:rPr>
                <w:t xml:space="preserve"> after some period</w:t>
              </w:r>
            </w:ins>
            <w:ins w:id="217" w:author="Samsung" w:date="2020-06-02T21:06:00Z">
              <w:r>
                <w:rPr>
                  <w:rFonts w:ascii="Times New Roman" w:hAnsi="Times New Roman" w:cs="Times New Roman"/>
                </w:rPr>
                <w:t xml:space="preserve">. </w:t>
              </w:r>
            </w:ins>
          </w:p>
          <w:p w14:paraId="72DF8560" w14:textId="77777777" w:rsidR="00DB6E30" w:rsidRDefault="00DB6E30" w:rsidP="00DB6E30">
            <w:pPr>
              <w:rPr>
                <w:ins w:id="218" w:author="Samsung" w:date="2020-06-02T20:49:00Z"/>
                <w:rFonts w:eastAsia="宋体"/>
                <w:lang w:eastAsia="zh-CN"/>
              </w:rPr>
            </w:pPr>
          </w:p>
          <w:p w14:paraId="719B58F0" w14:textId="19C6448C" w:rsidR="00DB6E30" w:rsidRPr="00DB6E30" w:rsidRDefault="00345F87" w:rsidP="00DB6E30">
            <w:pPr>
              <w:rPr>
                <w:ins w:id="219" w:author="Samsung" w:date="2020-06-02T20:47:00Z"/>
                <w:rFonts w:eastAsia="宋体"/>
                <w:lang w:eastAsia="zh-CN"/>
              </w:rPr>
            </w:pPr>
            <w:ins w:id="220" w:author="Samsung" w:date="2020-06-02T21:07:00Z">
              <w:r>
                <w:rPr>
                  <w:rFonts w:eastAsia="宋体"/>
                  <w:lang w:eastAsia="zh-CN"/>
                </w:rPr>
                <w:t>Except the above clarifications, we would like to mention the following two cases for dealing with</w:t>
              </w:r>
            </w:ins>
            <w:ins w:id="221" w:author="Samsung" w:date="2020-06-02T20:47:00Z">
              <w:r w:rsidR="00DB6E30" w:rsidRPr="00DB6E30">
                <w:rPr>
                  <w:rFonts w:eastAsia="宋体"/>
                  <w:lang w:eastAsia="zh-CN"/>
                </w:rPr>
                <w:t>:</w:t>
              </w:r>
            </w:ins>
          </w:p>
          <w:p w14:paraId="1D875F6B" w14:textId="77777777" w:rsidR="00DB6E30" w:rsidRDefault="00DB6E30">
            <w:pPr>
              <w:pStyle w:val="af"/>
              <w:numPr>
                <w:ilvl w:val="0"/>
                <w:numId w:val="4"/>
              </w:numPr>
              <w:rPr>
                <w:ins w:id="222" w:author="Samsung" w:date="2020-06-02T20:48:00Z"/>
              </w:rPr>
              <w:pPrChange w:id="223" w:author="Samsung" w:date="2020-06-02T20:47:00Z">
                <w:pPr/>
              </w:pPrChange>
            </w:pPr>
            <w:ins w:id="224" w:author="Samsung" w:date="2020-06-02T20:47:00Z">
              <w:r w:rsidRPr="00DB6E30">
                <w:rPr>
                  <w:rFonts w:ascii="Times New Roman" w:hAnsi="Times New Roman" w:cs="Times New Roman"/>
                  <w:rPrChange w:id="225" w:author="Samsung" w:date="2020-06-02T20:47:00Z">
                    <w:rPr/>
                  </w:rPrChange>
                </w:rPr>
                <w:t xml:space="preserve">Case1: </w:t>
              </w:r>
              <w:r>
                <w:rPr>
                  <w:rFonts w:ascii="Times New Roman" w:hAnsi="Times New Roman" w:cs="Times New Roman"/>
                </w:rPr>
                <w:t>a cell is barred for IAB, not barred</w:t>
              </w:r>
            </w:ins>
            <w:ins w:id="226" w:author="Samsung" w:date="2020-06-02T20:48:00Z">
              <w:r>
                <w:rPr>
                  <w:rFonts w:ascii="Times New Roman" w:hAnsi="Times New Roman" w:cs="Times New Roman"/>
                </w:rPr>
                <w:t xml:space="preserve"> to UE</w:t>
              </w:r>
            </w:ins>
          </w:p>
          <w:p w14:paraId="44A94BD3" w14:textId="77777777" w:rsidR="00DB6E30" w:rsidRDefault="00DB6E30">
            <w:pPr>
              <w:pStyle w:val="af"/>
              <w:numPr>
                <w:ilvl w:val="0"/>
                <w:numId w:val="4"/>
              </w:numPr>
              <w:rPr>
                <w:ins w:id="227" w:author="Samsung" w:date="2020-06-02T20:48:00Z"/>
              </w:rPr>
              <w:pPrChange w:id="228" w:author="Samsung" w:date="2020-06-02T20:47:00Z">
                <w:pPr/>
              </w:pPrChange>
            </w:pPr>
            <w:ins w:id="229" w:author="Samsung" w:date="2020-06-02T20:48:00Z">
              <w:r>
                <w:rPr>
                  <w:rFonts w:ascii="Times New Roman" w:hAnsi="Times New Roman" w:cs="Times New Roman"/>
                </w:rPr>
                <w:t>Case 2: a cell is barred to UE, not barred to IAB</w:t>
              </w:r>
            </w:ins>
          </w:p>
          <w:p w14:paraId="521AFE0E" w14:textId="3E90EDEF" w:rsidR="00DB6E30" w:rsidRDefault="0094572C" w:rsidP="00DB6E30">
            <w:pPr>
              <w:rPr>
                <w:ins w:id="230" w:author="Samsung" w:date="2020-06-02T21:36:00Z"/>
                <w:rFonts w:eastAsiaTheme="minorEastAsia"/>
                <w:lang w:eastAsia="zh-CN"/>
              </w:rPr>
            </w:pPr>
            <w:ins w:id="231" w:author="Samsung" w:date="2020-06-02T21:48:00Z">
              <w:r>
                <w:rPr>
                  <w:rFonts w:eastAsiaTheme="minorEastAsia" w:hint="eastAsia"/>
                  <w:lang w:eastAsia="zh-CN"/>
                </w:rPr>
                <w:t>T</w:t>
              </w:r>
              <w:r>
                <w:rPr>
                  <w:rFonts w:eastAsiaTheme="minorEastAsia"/>
                  <w:lang w:eastAsia="zh-CN"/>
                </w:rPr>
                <w:t xml:space="preserve">hese two cases exist after we introduce </w:t>
              </w:r>
            </w:ins>
            <w:ins w:id="232" w:author="Samsung" w:date="2020-06-02T21:49:00Z">
              <w:r>
                <w:rPr>
                  <w:rFonts w:eastAsiaTheme="minorEastAsia"/>
                  <w:lang w:eastAsia="zh-CN"/>
                </w:rPr>
                <w:t>IAB barred information from CU to DU, as proposed in Q1, and</w:t>
              </w:r>
            </w:ins>
            <w:ins w:id="233" w:author="Samsung" w:date="2020-06-02T21:50:00Z">
              <w:r>
                <w:rPr>
                  <w:rFonts w:eastAsiaTheme="minorEastAsia"/>
                  <w:lang w:eastAsia="zh-CN"/>
                </w:rPr>
                <w:t xml:space="preserve"> it can be under the control of CU. W</w:t>
              </w:r>
            </w:ins>
            <w:ins w:id="234" w:author="Samsung" w:date="2020-06-02T20:48:00Z">
              <w:r w:rsidR="00DB6E30">
                <w:rPr>
                  <w:rFonts w:eastAsiaTheme="minorEastAsia" w:hint="eastAsia"/>
                  <w:lang w:eastAsia="zh-CN"/>
                </w:rPr>
                <w:t>ith</w:t>
              </w:r>
              <w:r w:rsidR="00DB6E30">
                <w:rPr>
                  <w:rFonts w:eastAsiaTheme="minorEastAsia"/>
                  <w:lang w:eastAsia="zh-CN"/>
                </w:rPr>
                <w:t xml:space="preserve">out any change </w:t>
              </w:r>
            </w:ins>
            <w:ins w:id="235" w:author="Samsung" w:date="2020-06-02T21:50:00Z">
              <w:r>
                <w:rPr>
                  <w:rFonts w:eastAsiaTheme="minorEastAsia"/>
                  <w:lang w:eastAsia="zh-CN"/>
                </w:rPr>
                <w:t>to X2/Xn</w:t>
              </w:r>
            </w:ins>
            <w:ins w:id="236" w:author="Samsung" w:date="2020-06-02T20:48:00Z">
              <w:r w:rsidR="00DB6E30">
                <w:rPr>
                  <w:rFonts w:eastAsiaTheme="minorEastAsia"/>
                  <w:lang w:eastAsia="zh-CN"/>
                </w:rPr>
                <w:t xml:space="preserve">, how </w:t>
              </w:r>
            </w:ins>
            <w:ins w:id="237" w:author="Samsung" w:date="2020-06-02T20:49:00Z">
              <w:r w:rsidR="00DB6E30">
                <w:rPr>
                  <w:rFonts w:eastAsiaTheme="minorEastAsia"/>
                  <w:lang w:eastAsia="zh-CN"/>
                </w:rPr>
                <w:t xml:space="preserve">to </w:t>
              </w:r>
            </w:ins>
            <w:ins w:id="238" w:author="Samsung" w:date="2020-06-02T20:48:00Z">
              <w:r w:rsidR="00DB6E30">
                <w:rPr>
                  <w:rFonts w:eastAsiaTheme="minorEastAsia"/>
                  <w:lang w:eastAsia="zh-CN"/>
                </w:rPr>
                <w:t>differentiate the above two cases?</w:t>
              </w:r>
            </w:ins>
          </w:p>
          <w:p w14:paraId="7B954F9C" w14:textId="3E45D19F" w:rsidR="00F63D0B" w:rsidRDefault="00F63D0B" w:rsidP="00DB6E30">
            <w:pPr>
              <w:rPr>
                <w:ins w:id="239" w:author="Samsung" w:date="2020-06-02T21:38:00Z"/>
                <w:rFonts w:eastAsiaTheme="minorEastAsia"/>
                <w:lang w:eastAsia="zh-CN"/>
              </w:rPr>
            </w:pPr>
            <w:ins w:id="240" w:author="Samsung" w:date="2020-06-02T21:36:00Z">
              <w:r>
                <w:rPr>
                  <w:rFonts w:eastAsiaTheme="minorEastAsia"/>
                  <w:lang w:eastAsia="zh-CN"/>
                </w:rPr>
                <w:t>If case 1 happens, the LTE e</w:t>
              </w:r>
            </w:ins>
            <w:ins w:id="241" w:author="Samsung" w:date="2020-06-02T21:37:00Z">
              <w:r>
                <w:rPr>
                  <w:rFonts w:eastAsiaTheme="minorEastAsia"/>
                  <w:lang w:eastAsia="zh-CN"/>
                </w:rPr>
                <w:t>NB or Source IAB donor CU will try to select the cell as candidate cell of IAB node, the reject</w:t>
              </w:r>
            </w:ins>
            <w:ins w:id="242" w:author="Samsung" w:date="2020-06-02T21:44:00Z">
              <w:r w:rsidR="0094572C">
                <w:rPr>
                  <w:rFonts w:eastAsiaTheme="minorEastAsia"/>
                  <w:lang w:eastAsia="zh-CN"/>
                </w:rPr>
                <w:t>ion</w:t>
              </w:r>
            </w:ins>
            <w:ins w:id="243" w:author="Samsung" w:date="2020-06-02T21:37:00Z">
              <w:r>
                <w:rPr>
                  <w:rFonts w:eastAsiaTheme="minorEastAsia"/>
                  <w:lang w:eastAsia="zh-CN"/>
                </w:rPr>
                <w:t xml:space="preserve"> message will be received</w:t>
              </w:r>
            </w:ins>
            <w:ins w:id="244" w:author="Samsung" w:date="2020-06-02T21:45:00Z">
              <w:r w:rsidR="0094572C">
                <w:rPr>
                  <w:rFonts w:eastAsiaTheme="minorEastAsia"/>
                  <w:lang w:eastAsia="zh-CN"/>
                </w:rPr>
                <w:t>, as proposed by some companies; then, this does not forbid to continuously send the IAB node to the cell</w:t>
              </w:r>
            </w:ins>
            <w:ins w:id="245" w:author="Samsung" w:date="2020-06-02T21:46:00Z">
              <w:r w:rsidR="0094572C">
                <w:rPr>
                  <w:rFonts w:eastAsiaTheme="minorEastAsia"/>
                  <w:lang w:eastAsia="zh-CN"/>
                </w:rPr>
                <w:t xml:space="preserve"> as we mentioned in above clarification</w:t>
              </w:r>
            </w:ins>
            <w:ins w:id="246" w:author="Samsung" w:date="2020-06-02T21:38:00Z">
              <w:r>
                <w:rPr>
                  <w:rFonts w:eastAsiaTheme="minorEastAsia"/>
                  <w:lang w:eastAsia="zh-CN"/>
                </w:rPr>
                <w:t xml:space="preserve">. </w:t>
              </w:r>
            </w:ins>
          </w:p>
          <w:p w14:paraId="5613FEE2" w14:textId="7EBDADC6" w:rsidR="00F63D0B" w:rsidRDefault="00F63D0B" w:rsidP="00DB6E30">
            <w:pPr>
              <w:rPr>
                <w:ins w:id="247" w:author="Samsung" w:date="2020-06-02T20:49:00Z"/>
                <w:rFonts w:eastAsiaTheme="minorEastAsia"/>
                <w:lang w:eastAsia="zh-CN"/>
              </w:rPr>
            </w:pPr>
            <w:ins w:id="248" w:author="Samsung" w:date="2020-06-02T21:38:00Z">
              <w:r>
                <w:rPr>
                  <w:rFonts w:eastAsiaTheme="minorEastAsia"/>
                  <w:lang w:eastAsia="zh-CN"/>
                </w:rPr>
                <w:t xml:space="preserve">If case 2 happens, </w:t>
              </w:r>
            </w:ins>
            <w:ins w:id="249" w:author="Samsung" w:date="2020-06-02T21:52:00Z">
              <w:r w:rsidR="00D251C6">
                <w:rPr>
                  <w:rFonts w:eastAsiaTheme="minorEastAsia"/>
                  <w:lang w:eastAsia="zh-CN"/>
                </w:rPr>
                <w:t>we assume this cell should be contained in the serving cell information. T</w:t>
              </w:r>
            </w:ins>
            <w:ins w:id="250" w:author="Samsung" w:date="2020-06-02T21:38:00Z">
              <w:r>
                <w:rPr>
                  <w:rFonts w:eastAsiaTheme="minorEastAsia"/>
                  <w:lang w:eastAsia="zh-CN"/>
                </w:rPr>
                <w:t>he LTE eNB or source IAB donor CU will hand over UE to the target</w:t>
              </w:r>
            </w:ins>
            <w:ins w:id="251" w:author="Samsung" w:date="2020-06-02T21:39:00Z">
              <w:r>
                <w:rPr>
                  <w:rFonts w:eastAsiaTheme="minorEastAsia"/>
                  <w:lang w:eastAsia="zh-CN"/>
                </w:rPr>
                <w:t>, and the request will be rejected</w:t>
              </w:r>
            </w:ins>
            <w:ins w:id="252" w:author="Samsung" w:date="2020-06-02T21:46:00Z">
              <w:r w:rsidR="0094572C">
                <w:rPr>
                  <w:rFonts w:eastAsiaTheme="minorEastAsia"/>
                  <w:lang w:eastAsia="zh-CN"/>
                </w:rPr>
                <w:t xml:space="preserve"> without knowing the cell is UE barred</w:t>
              </w:r>
            </w:ins>
            <w:ins w:id="253" w:author="Samsung" w:date="2020-06-02T21:39:00Z">
              <w:r>
                <w:rPr>
                  <w:rFonts w:eastAsiaTheme="minorEastAsia"/>
                  <w:lang w:eastAsia="zh-CN"/>
                </w:rPr>
                <w:t>.</w:t>
              </w:r>
            </w:ins>
            <w:ins w:id="254" w:author="Samsung" w:date="2020-06-02T21:47:00Z">
              <w:r w:rsidR="0094572C">
                <w:rPr>
                  <w:rFonts w:eastAsiaTheme="minorEastAsia"/>
                  <w:lang w:eastAsia="zh-CN"/>
                </w:rPr>
                <w:t xml:space="preserve"> Then</w:t>
              </w:r>
            </w:ins>
            <w:ins w:id="255" w:author="Samsung" w:date="2020-06-02T21:48:00Z">
              <w:r w:rsidR="0094572C">
                <w:rPr>
                  <w:rFonts w:eastAsiaTheme="minorEastAsia"/>
                  <w:lang w:eastAsia="zh-CN"/>
                </w:rPr>
                <w:t xml:space="preserve">, the LTE eNB or source IAB donor CU will continuously send UE to such cell. </w:t>
              </w:r>
            </w:ins>
            <w:ins w:id="256" w:author="Samsung" w:date="2020-06-02T21:53:00Z">
              <w:r w:rsidR="00D251C6">
                <w:rPr>
                  <w:rFonts w:eastAsiaTheme="minorEastAsia"/>
                  <w:lang w:eastAsia="zh-CN"/>
                </w:rPr>
                <w:t xml:space="preserve">This will delay UE handover, which is a serious problem. </w:t>
              </w:r>
            </w:ins>
          </w:p>
          <w:p w14:paraId="06ED07A0" w14:textId="4986F211" w:rsidR="00DB6E30" w:rsidRPr="007238D8" w:rsidRDefault="007238D8" w:rsidP="00DB6E30">
            <w:pPr>
              <w:rPr>
                <w:ins w:id="257" w:author="Samsung" w:date="2020-06-02T20:46:00Z"/>
                <w:rFonts w:eastAsiaTheme="minorEastAsia"/>
                <w:b/>
                <w:u w:val="single"/>
                <w:lang w:eastAsia="zh-CN"/>
                <w:rPrChange w:id="258" w:author="Samsung" w:date="2020-06-02T21:55:00Z">
                  <w:rPr>
                    <w:ins w:id="259" w:author="Samsung" w:date="2020-06-02T20:46:00Z"/>
                    <w:rFonts w:eastAsia="宋体"/>
                    <w:lang w:eastAsia="zh-CN"/>
                  </w:rPr>
                </w:rPrChange>
              </w:rPr>
            </w:pPr>
            <w:ins w:id="260" w:author="Samsung" w:date="2020-06-02T21:54:00Z">
              <w:r w:rsidRPr="007238D8">
                <w:rPr>
                  <w:rFonts w:eastAsiaTheme="minorEastAsia"/>
                  <w:b/>
                  <w:u w:val="single"/>
                  <w:lang w:eastAsia="zh-CN"/>
                  <w:rPrChange w:id="261" w:author="Samsung" w:date="2020-06-02T21:55:00Z">
                    <w:rPr>
                      <w:rFonts w:eastAsiaTheme="minorEastAsia"/>
                      <w:lang w:eastAsia="zh-CN"/>
                    </w:rPr>
                  </w:rPrChange>
                </w:rPr>
                <w:t xml:space="preserve">Please companies not supporting proposal 2 </w:t>
              </w:r>
            </w:ins>
            <w:ins w:id="262" w:author="Samsung" w:date="2020-06-02T21:55:00Z">
              <w:r w:rsidRPr="007238D8">
                <w:rPr>
                  <w:rFonts w:eastAsiaTheme="minorEastAsia"/>
                  <w:b/>
                  <w:u w:val="single"/>
                  <w:lang w:eastAsia="zh-CN"/>
                  <w:rPrChange w:id="263" w:author="Samsung" w:date="2020-06-02T21:55:00Z">
                    <w:rPr>
                      <w:rFonts w:eastAsiaTheme="minorEastAsia"/>
                      <w:lang w:eastAsia="zh-CN"/>
                    </w:rPr>
                  </w:rPrChange>
                </w:rPr>
                <w:t>provide their understandings on how to differentiate the above two cases over X2/Xn.</w:t>
              </w:r>
            </w:ins>
          </w:p>
        </w:tc>
      </w:tr>
    </w:tbl>
    <w:p w14:paraId="6604B056" w14:textId="77777777" w:rsidR="00D068AA" w:rsidRDefault="00D068AA">
      <w:pPr>
        <w:rPr>
          <w:ins w:id="264" w:author="Samsung" w:date="2020-06-03T16:57:00Z"/>
          <w:rFonts w:eastAsia="宋体"/>
          <w:lang w:eastAsia="zh-CN"/>
        </w:rPr>
      </w:pPr>
    </w:p>
    <w:p w14:paraId="276E33D1" w14:textId="0088B487" w:rsidR="00B459B5" w:rsidRDefault="00B459B5">
      <w:pPr>
        <w:rPr>
          <w:ins w:id="265" w:author="Samsung" w:date="2020-06-03T17:02:00Z"/>
          <w:rFonts w:eastAsia="宋体"/>
          <w:lang w:eastAsia="zh-CN"/>
        </w:rPr>
      </w:pPr>
      <w:ins w:id="266" w:author="Samsung" w:date="2020-06-03T16:57:00Z">
        <w:r>
          <w:rPr>
            <w:rFonts w:eastAsia="宋体" w:hint="eastAsia"/>
            <w:lang w:eastAsia="zh-CN"/>
          </w:rPr>
          <w:t>S</w:t>
        </w:r>
        <w:r>
          <w:rPr>
            <w:rFonts w:eastAsia="宋体"/>
            <w:lang w:eastAsia="zh-CN"/>
          </w:rPr>
          <w:t xml:space="preserve">ummary: 2 among 8 companies think the Proposal 2 is </w:t>
        </w:r>
      </w:ins>
      <w:ins w:id="267" w:author="Samsung" w:date="2020-06-03T16:58:00Z">
        <w:r>
          <w:rPr>
            <w:rFonts w:eastAsia="宋体"/>
            <w:lang w:eastAsia="zh-CN"/>
          </w:rPr>
          <w:t>needed.</w:t>
        </w:r>
      </w:ins>
      <w:ins w:id="268" w:author="Samsung" w:date="2020-06-03T17:01:00Z">
        <w:r>
          <w:rPr>
            <w:rFonts w:eastAsia="宋体"/>
            <w:lang w:eastAsia="zh-CN"/>
          </w:rPr>
          <w:t xml:space="preserve"> Considering the majority view, the moderator gives the following potential proposal</w:t>
        </w:r>
      </w:ins>
      <w:ins w:id="269" w:author="Samsung" w:date="2020-06-03T17:02:00Z">
        <w:r>
          <w:rPr>
            <w:rFonts w:eastAsia="宋体"/>
            <w:lang w:eastAsia="zh-CN"/>
          </w:rPr>
          <w:t>:</w:t>
        </w:r>
      </w:ins>
    </w:p>
    <w:p w14:paraId="17823CF1" w14:textId="7E7E92BC" w:rsidR="00B459B5" w:rsidRPr="00B459B5" w:rsidRDefault="00B459B5">
      <w:pPr>
        <w:rPr>
          <w:rFonts w:eastAsia="宋体"/>
          <w:b/>
          <w:lang w:eastAsia="zh-CN"/>
        </w:rPr>
      </w:pPr>
      <w:ins w:id="270" w:author="Samsung" w:date="2020-06-03T17:02:00Z">
        <w:r w:rsidRPr="00B459B5">
          <w:rPr>
            <w:rFonts w:eastAsia="宋体"/>
            <w:b/>
            <w:lang w:eastAsia="zh-CN"/>
          </w:rPr>
          <w:t>Proposal 2: IAB barred information exchange over X2/Xn is not supported</w:t>
        </w:r>
      </w:ins>
      <w:ins w:id="271" w:author="Samsung" w:date="2020-06-03T17:03:00Z">
        <w:r w:rsidRPr="00B459B5">
          <w:rPr>
            <w:rFonts w:eastAsia="宋体"/>
            <w:b/>
            <w:lang w:eastAsia="zh-CN"/>
          </w:rPr>
          <w:t xml:space="preserve"> in </w:t>
        </w:r>
      </w:ins>
      <w:ins w:id="272" w:author="Samsung" w:date="2020-06-09T19:42:00Z">
        <w:r w:rsidR="00886E00">
          <w:rPr>
            <w:rFonts w:eastAsia="宋体"/>
            <w:b/>
            <w:lang w:eastAsia="zh-CN"/>
          </w:rPr>
          <w:t xml:space="preserve">this </w:t>
        </w:r>
      </w:ins>
      <w:ins w:id="273" w:author="Samsung" w:date="2020-06-09T19:43:00Z">
        <w:r w:rsidR="00886E00">
          <w:rPr>
            <w:rFonts w:eastAsia="宋体"/>
            <w:b/>
            <w:lang w:eastAsia="zh-CN"/>
          </w:rPr>
          <w:t>r</w:t>
        </w:r>
      </w:ins>
      <w:ins w:id="274" w:author="Samsung" w:date="2020-06-09T19:42:00Z">
        <w:r w:rsidR="00886E00">
          <w:rPr>
            <w:rFonts w:eastAsia="宋体"/>
            <w:b/>
            <w:lang w:eastAsia="zh-CN"/>
          </w:rPr>
          <w:t>elease</w:t>
        </w:r>
      </w:ins>
      <w:ins w:id="275" w:author="Samsung" w:date="2020-06-03T17:03:00Z">
        <w:r w:rsidRPr="00B459B5">
          <w:rPr>
            <w:rFonts w:eastAsia="宋体"/>
            <w:b/>
            <w:lang w:eastAsia="zh-CN"/>
          </w:rPr>
          <w:t xml:space="preserve">. </w:t>
        </w:r>
      </w:ins>
    </w:p>
    <w:p w14:paraId="6604B057" w14:textId="77777777" w:rsidR="00D068AA" w:rsidRPr="00B459B5" w:rsidRDefault="00D068AA">
      <w:pPr>
        <w:rPr>
          <w:rFonts w:eastAsia="宋体"/>
          <w:lang w:eastAsia="zh-CN"/>
        </w:rPr>
      </w:pPr>
    </w:p>
    <w:p w14:paraId="6604B058" w14:textId="77777777" w:rsidR="00D068AA" w:rsidRDefault="00DE02D3">
      <w:pPr>
        <w:rPr>
          <w:rFonts w:eastAsia="宋体"/>
          <w:lang w:eastAsia="zh-CN"/>
        </w:rPr>
      </w:pPr>
      <w:r>
        <w:rPr>
          <w:rFonts w:eastAsia="宋体" w:hint="eastAsia"/>
          <w:lang w:eastAsia="zh-CN"/>
        </w:rPr>
        <w:t>I</w:t>
      </w:r>
      <w:r>
        <w:rPr>
          <w:rFonts w:eastAsia="宋体"/>
          <w:lang w:eastAsia="zh-CN"/>
        </w:rPr>
        <w:t>f Proposal 2 is not agreeable, the current stage 2 may need some clarifications to align with RAN2 agreements. Specifically, in NSA integration procedure, the following text is given</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31"/>
      </w:tblGrid>
      <w:tr w:rsidR="00D068AA" w14:paraId="6604B05B" w14:textId="77777777">
        <w:tc>
          <w:tcPr>
            <w:tcW w:w="9431" w:type="dxa"/>
            <w:shd w:val="clear" w:color="auto" w:fill="auto"/>
          </w:tcPr>
          <w:p w14:paraId="6604B059" w14:textId="77777777" w:rsidR="00D068AA" w:rsidRDefault="00DE02D3">
            <w:pPr>
              <w:pStyle w:val="B1"/>
              <w:overflowPunct w:val="0"/>
              <w:autoSpaceDE w:val="0"/>
              <w:autoSpaceDN w:val="0"/>
              <w:adjustRightInd w:val="0"/>
              <w:ind w:left="578" w:firstLine="0"/>
              <w:jc w:val="both"/>
              <w:rPr>
                <w:ins w:id="276" w:author="Rapporteur" w:date="2020-05-12T18:50:00Z"/>
                <w:szCs w:val="22"/>
              </w:rPr>
            </w:pPr>
            <w:bookmarkStart w:id="277" w:name="_Hlk41911713"/>
            <w:ins w:id="278" w:author="Rapporteur" w:date="2020-05-12T18:50:00Z">
              <w:r>
                <w:t>Phase 1-1. IAB-MT part setup with E-UTRAN.</w:t>
              </w:r>
              <w:r>
                <w:rPr>
                  <w:b/>
                </w:rPr>
                <w:t xml:space="preserve"> </w:t>
              </w:r>
              <w:r>
                <w:rPr>
                  <w:szCs w:val="22"/>
                </w:rPr>
                <w:t xml:space="preserve">In this phase, the IAB-MT part connects to the LTE network as a UE, by performing RRC connection setup procedure with an eNB, authentication with the EPC, </w:t>
              </w:r>
              <w:r>
                <w:rPr>
                  <w:rFonts w:eastAsia="Times New Roman"/>
                  <w:lang w:eastAsia="ja-JP"/>
                </w:rPr>
                <w:t xml:space="preserve">IAB-node’s access traffic-related radio bearer configuration at the </w:t>
              </w:r>
              <w:r>
                <w:t>E-</w:t>
              </w:r>
              <w:r>
                <w:rPr>
                  <w:rFonts w:eastAsia="Times New Roman"/>
                  <w:lang w:eastAsia="ja-JP"/>
                </w:rPr>
                <w:t>UTRAN side</w:t>
              </w:r>
              <w:r>
                <w:rPr>
                  <w:szCs w:val="22"/>
                </w:rPr>
                <w:t>, and optionally, OAM connectivity establishment by using the IAB-MT’s PDN connection.</w:t>
              </w:r>
              <w:r>
                <w:rPr>
                  <w:rFonts w:eastAsia="Times New Roman"/>
                  <w:lang w:eastAsia="ja-JP"/>
                </w:rPr>
                <w:t xml:space="preserve"> The </w:t>
              </w:r>
            </w:ins>
            <w:ins w:id="279" w:author="Rapporteur" w:date="2020-05-22T10:11:00Z">
              <w:r>
                <w:rPr>
                  <w:rFonts w:eastAsia="Times New Roman"/>
                  <w:lang w:eastAsia="ja-JP"/>
                </w:rPr>
                <w:t>IAB-node</w:t>
              </w:r>
            </w:ins>
            <w:ins w:id="280" w:author="Rapporteur" w:date="2020-05-12T18:50:00Z">
              <w:r>
                <w:rPr>
                  <w:rFonts w:eastAsia="Times New Roman"/>
                  <w:lang w:eastAsia="ja-JP"/>
                </w:rPr>
                <w:t xml:space="preserve"> can select the IAB-supporting eNB based on an over-the-air indication from eNB (transmitted in SIB1).</w:t>
              </w:r>
              <w:r>
                <w:rPr>
                  <w:szCs w:val="22"/>
                </w:rPr>
                <w:t xml:space="preserve"> </w:t>
              </w:r>
              <w:bookmarkEnd w:id="277"/>
              <w:r>
                <w:rPr>
                  <w:szCs w:val="22"/>
                </w:rPr>
                <w:t xml:space="preserve">To indicate its IAB capability, the IAB-MT includes the IAB-node indication in </w:t>
              </w:r>
              <w:r>
                <w:rPr>
                  <w:i/>
                  <w:szCs w:val="22"/>
                </w:rPr>
                <w:t>RRCConnectionSetupComplete</w:t>
              </w:r>
              <w:r>
                <w:rPr>
                  <w:szCs w:val="22"/>
                </w:rPr>
                <w:t xml:space="preserve"> message, to assist the eNB to select an MME supporting IAB. The eNB then configures the IAB-MT part with an NR measurement configuration in order to perform discovery, measurement and measurement reporting of candidate gNBs. To enable the eNB choose an SgNB which supports IAB function, </w:t>
              </w:r>
              <w:r>
                <w:rPr>
                  <w:szCs w:val="22"/>
                  <w:highlight w:val="yellow"/>
                </w:rPr>
                <w:t>the IAB capability of neighbour gNBs</w:t>
              </w:r>
              <w:r>
                <w:rPr>
                  <w:szCs w:val="22"/>
                </w:rPr>
                <w:t xml:space="preserve"> can be pre-configured in the eNB (e.g. by OAM).</w:t>
              </w:r>
            </w:ins>
          </w:p>
          <w:p w14:paraId="6604B05A" w14:textId="77777777" w:rsidR="00D068AA" w:rsidRDefault="00DE02D3">
            <w:pPr>
              <w:pStyle w:val="NO"/>
              <w:overflowPunct w:val="0"/>
              <w:autoSpaceDE w:val="0"/>
              <w:autoSpaceDN w:val="0"/>
              <w:adjustRightInd w:val="0"/>
              <w:ind w:left="1191" w:hanging="624"/>
              <w:jc w:val="both"/>
              <w:textAlignment w:val="baseline"/>
              <w:rPr>
                <w:color w:val="000000"/>
                <w:szCs w:val="22"/>
              </w:rPr>
            </w:pPr>
            <w:ins w:id="281" w:author="Rapporteur" w:date="2020-05-12T18:50:00Z">
              <w:r>
                <w:rPr>
                  <w:color w:val="000000"/>
                </w:rPr>
                <w:t>NOTE: Other ways to enable the eNB know the IAB capability of neighbour gNBs are not precluded.</w:t>
              </w:r>
            </w:ins>
          </w:p>
        </w:tc>
      </w:tr>
    </w:tbl>
    <w:p w14:paraId="6604B05C" w14:textId="77777777" w:rsidR="00D068AA" w:rsidRDefault="00DE02D3">
      <w:pPr>
        <w:rPr>
          <w:rFonts w:eastAsia="宋体"/>
          <w:lang w:eastAsia="zh-CN"/>
        </w:rPr>
      </w:pPr>
      <w:r>
        <w:rPr>
          <w:rFonts w:eastAsia="宋体"/>
          <w:lang w:eastAsia="zh-CN"/>
        </w:rPr>
        <w:lastRenderedPageBreak/>
        <w:t>The highlighted part indicates that an IAB node can access the SgNB as long as it supports IAB function (or the SgNB has the IAB capability). However, RAN2 agreement indicates that the “iab-Support” IE in SIB1 has the following meanings:</w:t>
      </w:r>
    </w:p>
    <w:p w14:paraId="6604B05D" w14:textId="77777777" w:rsidR="00D068AA" w:rsidRDefault="00DE02D3">
      <w:pPr>
        <w:rPr>
          <w:i/>
        </w:rPr>
      </w:pPr>
      <w:r>
        <w:rPr>
          <w:i/>
        </w:rPr>
        <w:t xml:space="preserve">“This field combines both </w:t>
      </w:r>
      <w:r>
        <w:rPr>
          <w:i/>
          <w:highlight w:val="yellow"/>
        </w:rPr>
        <w:t>the support of IAB-node</w:t>
      </w:r>
      <w:r>
        <w:rPr>
          <w:i/>
        </w:rPr>
        <w:t xml:space="preserve"> and </w:t>
      </w:r>
      <w:r>
        <w:rPr>
          <w:i/>
          <w:highlight w:val="yellow"/>
        </w:rPr>
        <w:t>the cell status for IAB-node</w:t>
      </w:r>
      <w:r>
        <w:rPr>
          <w:i/>
        </w:rPr>
        <w:t>. If the field is present, the cell supports IAB-nodes and the cell is also considered as a candidate for IAB-nodes; if the field is absent, the cell does not support IAB and/or the cell is barred for IAB-node.”</w:t>
      </w:r>
    </w:p>
    <w:p w14:paraId="6604B05E" w14:textId="77777777" w:rsidR="00D068AA" w:rsidRDefault="00DE02D3">
      <w:r>
        <w:rPr>
          <w:rFonts w:eastAsia="宋体"/>
          <w:lang w:eastAsia="zh-CN"/>
        </w:rPr>
        <w:t>Where “the support of IAB-node” indicates the IAB capability of the cell, while “the cell status for IAB-node” indicates whether the cell is barred to the IAB node or not. So, we can some misalignment between RAN2 and RAN3 specifications.</w:t>
      </w:r>
      <w:r>
        <w:t>Thus, some clarifications to Stage 2 may be needed, for example:</w:t>
      </w:r>
    </w:p>
    <w:p w14:paraId="6604B05F" w14:textId="77777777" w:rsidR="00D068AA" w:rsidRDefault="00DE02D3">
      <w:pPr>
        <w:pStyle w:val="B1"/>
        <w:overflowPunct w:val="0"/>
        <w:autoSpaceDE w:val="0"/>
        <w:autoSpaceDN w:val="0"/>
        <w:adjustRightInd w:val="0"/>
        <w:ind w:leftChars="29" w:left="64" w:firstLine="0"/>
        <w:jc w:val="both"/>
        <w:rPr>
          <w:ins w:id="282" w:author="Rapporteur" w:date="2020-05-12T18:50:00Z"/>
          <w:szCs w:val="22"/>
        </w:rPr>
      </w:pPr>
      <w:ins w:id="283" w:author="Rapporteur" w:date="2020-05-12T18:50:00Z">
        <w:r>
          <w:rPr>
            <w:szCs w:val="22"/>
          </w:rPr>
          <w:t xml:space="preserve">To enable the eNB choose an SgNB which supports </w:t>
        </w:r>
        <w:del w:id="284" w:author="Samsung" w:date="2020-05-27T13:04:00Z">
          <w:r>
            <w:rPr>
              <w:szCs w:val="22"/>
            </w:rPr>
            <w:delText>IAB function</w:delText>
          </w:r>
        </w:del>
      </w:ins>
      <w:ins w:id="285" w:author="Samsung" w:date="2020-05-27T13:04:00Z">
        <w:r>
          <w:rPr>
            <w:szCs w:val="22"/>
          </w:rPr>
          <w:t>IAB node access</w:t>
        </w:r>
      </w:ins>
      <w:ins w:id="286" w:author="Rapporteur" w:date="2020-05-12T18:50:00Z">
        <w:r>
          <w:rPr>
            <w:szCs w:val="22"/>
          </w:rPr>
          <w:t xml:space="preserve">, </w:t>
        </w:r>
        <w:r>
          <w:rPr>
            <w:szCs w:val="22"/>
            <w:highlight w:val="yellow"/>
          </w:rPr>
          <w:t xml:space="preserve">the IAB </w:t>
        </w:r>
      </w:ins>
      <w:ins w:id="287" w:author="Samsung" w:date="2020-05-27T13:04:00Z">
        <w:r>
          <w:rPr>
            <w:szCs w:val="22"/>
            <w:highlight w:val="yellow"/>
          </w:rPr>
          <w:t xml:space="preserve">support </w:t>
        </w:r>
      </w:ins>
      <w:ins w:id="288" w:author="Rapporteur" w:date="2020-05-12T18:50:00Z">
        <w:r>
          <w:rPr>
            <w:szCs w:val="22"/>
            <w:highlight w:val="yellow"/>
          </w:rPr>
          <w:t xml:space="preserve">capability of </w:t>
        </w:r>
      </w:ins>
      <w:ins w:id="289" w:author="Samsung" w:date="2020-05-27T13:05:00Z">
        <w:r>
          <w:rPr>
            <w:szCs w:val="22"/>
            <w:highlight w:val="yellow"/>
          </w:rPr>
          <w:t xml:space="preserve">the serving cell in </w:t>
        </w:r>
      </w:ins>
      <w:ins w:id="290" w:author="Rapporteur" w:date="2020-05-12T18:50:00Z">
        <w:r>
          <w:rPr>
            <w:szCs w:val="22"/>
            <w:highlight w:val="yellow"/>
          </w:rPr>
          <w:t>neighbour gNBs</w:t>
        </w:r>
      </w:ins>
      <w:ins w:id="291" w:author="Samsung" w:date="2020-05-27T13:04:00Z">
        <w:r>
          <w:rPr>
            <w:szCs w:val="22"/>
          </w:rPr>
          <w:t xml:space="preserve"> (i.e., </w:t>
        </w:r>
      </w:ins>
      <w:ins w:id="292" w:author="Samsung" w:date="2020-05-27T13:05:00Z">
        <w:r>
          <w:rPr>
            <w:szCs w:val="22"/>
          </w:rPr>
          <w:t xml:space="preserve">the cell supports IAB-nodes and the cell is also considered as a candidate </w:t>
        </w:r>
      </w:ins>
      <w:ins w:id="293" w:author="Samsung" w:date="2020-05-27T13:06:00Z">
        <w:r>
          <w:rPr>
            <w:szCs w:val="22"/>
          </w:rPr>
          <w:t>for IAB-nodes</w:t>
        </w:r>
      </w:ins>
      <w:ins w:id="294" w:author="Samsung" w:date="2020-05-27T13:04:00Z">
        <w:r>
          <w:rPr>
            <w:szCs w:val="22"/>
          </w:rPr>
          <w:t>)</w:t>
        </w:r>
      </w:ins>
      <w:ins w:id="295" w:author="Rapporteur" w:date="2020-05-12T18:50:00Z">
        <w:r>
          <w:rPr>
            <w:szCs w:val="22"/>
          </w:rPr>
          <w:t xml:space="preserve"> can be pre-configured in the eNB (e.g. by OAM).</w:t>
        </w:r>
      </w:ins>
    </w:p>
    <w:p w14:paraId="6604B060" w14:textId="77777777" w:rsidR="00D068AA" w:rsidRDefault="00DE02D3">
      <w:pPr>
        <w:rPr>
          <w:color w:val="000000"/>
        </w:rPr>
      </w:pPr>
      <w:ins w:id="296" w:author="Rapporteur" w:date="2020-05-12T18:50:00Z">
        <w:r>
          <w:rPr>
            <w:color w:val="000000"/>
          </w:rPr>
          <w:t xml:space="preserve">NOTE: Other ways to enable the eNB know the IAB </w:t>
        </w:r>
      </w:ins>
      <w:ins w:id="297" w:author="Samsung" w:date="2020-05-27T13:06:00Z">
        <w:r>
          <w:rPr>
            <w:color w:val="000000"/>
          </w:rPr>
          <w:t xml:space="preserve">support </w:t>
        </w:r>
      </w:ins>
      <w:ins w:id="298" w:author="Rapporteur" w:date="2020-05-12T18:50:00Z">
        <w:r>
          <w:rPr>
            <w:color w:val="000000"/>
          </w:rPr>
          <w:t xml:space="preserve">capability of </w:t>
        </w:r>
      </w:ins>
      <w:ins w:id="299" w:author="Samsung" w:date="2020-05-27T13:06:00Z">
        <w:r>
          <w:rPr>
            <w:color w:val="000000"/>
          </w:rPr>
          <w:t xml:space="preserve">the serving cell in </w:t>
        </w:r>
      </w:ins>
      <w:ins w:id="300" w:author="Rapporteur" w:date="2020-05-12T18:50:00Z">
        <w:r>
          <w:rPr>
            <w:color w:val="000000"/>
          </w:rPr>
          <w:t>neighbour gNBs are not precluded.</w:t>
        </w:r>
      </w:ins>
    </w:p>
    <w:p w14:paraId="6604B061" w14:textId="77777777" w:rsidR="00D068AA" w:rsidRDefault="00D068AA">
      <w:pPr>
        <w:rPr>
          <w:i/>
          <w:color w:val="000000"/>
        </w:rPr>
      </w:pPr>
    </w:p>
    <w:p w14:paraId="6604B062" w14:textId="77777777" w:rsidR="00D068AA" w:rsidRDefault="00DE02D3">
      <w:pPr>
        <w:rPr>
          <w:i/>
          <w:color w:val="000000"/>
        </w:rPr>
      </w:pPr>
      <w:r>
        <w:rPr>
          <w:i/>
          <w:color w:val="000000"/>
        </w:rPr>
        <w:t>Q3: Regardless of the answers to Q2, please indicate whether the stage 2 clarifications are needed or not? If needed, please indicate the preferred wording (the above revision can be considered as the start point)</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2"/>
        <w:gridCol w:w="1645"/>
        <w:gridCol w:w="6204"/>
      </w:tblGrid>
      <w:tr w:rsidR="00D068AA" w14:paraId="6604B066" w14:textId="77777777">
        <w:tc>
          <w:tcPr>
            <w:tcW w:w="1582" w:type="dxa"/>
            <w:shd w:val="clear" w:color="auto" w:fill="auto"/>
          </w:tcPr>
          <w:p w14:paraId="6604B063" w14:textId="77777777" w:rsidR="00D068AA" w:rsidRDefault="00DE02D3">
            <w:pPr>
              <w:rPr>
                <w:b/>
              </w:rPr>
            </w:pPr>
            <w:r>
              <w:rPr>
                <w:b/>
              </w:rPr>
              <w:t>Company</w:t>
            </w:r>
          </w:p>
        </w:tc>
        <w:tc>
          <w:tcPr>
            <w:tcW w:w="1645" w:type="dxa"/>
            <w:shd w:val="clear" w:color="auto" w:fill="auto"/>
          </w:tcPr>
          <w:p w14:paraId="6604B064" w14:textId="77777777" w:rsidR="00D068AA" w:rsidRDefault="00DE02D3">
            <w:pPr>
              <w:rPr>
                <w:rFonts w:eastAsia="宋体"/>
                <w:b/>
                <w:lang w:eastAsia="zh-CN"/>
              </w:rPr>
            </w:pPr>
            <w:r>
              <w:rPr>
                <w:rFonts w:eastAsia="宋体" w:hint="eastAsia"/>
                <w:b/>
                <w:lang w:eastAsia="zh-CN"/>
              </w:rPr>
              <w:t>A</w:t>
            </w:r>
            <w:r>
              <w:rPr>
                <w:rFonts w:eastAsia="宋体"/>
                <w:b/>
                <w:lang w:eastAsia="zh-CN"/>
              </w:rPr>
              <w:t>nswer (need or not need)</w:t>
            </w:r>
          </w:p>
        </w:tc>
        <w:tc>
          <w:tcPr>
            <w:tcW w:w="6204" w:type="dxa"/>
            <w:shd w:val="clear" w:color="auto" w:fill="auto"/>
          </w:tcPr>
          <w:p w14:paraId="6604B065" w14:textId="77777777" w:rsidR="00D068AA" w:rsidRDefault="00DE02D3">
            <w:pPr>
              <w:rPr>
                <w:b/>
              </w:rPr>
            </w:pPr>
            <w:r>
              <w:rPr>
                <w:b/>
              </w:rPr>
              <w:t>Comment</w:t>
            </w:r>
          </w:p>
        </w:tc>
      </w:tr>
      <w:tr w:rsidR="00D068AA" w14:paraId="6604B06B" w14:textId="77777777">
        <w:tc>
          <w:tcPr>
            <w:tcW w:w="1582" w:type="dxa"/>
            <w:shd w:val="clear" w:color="auto" w:fill="auto"/>
          </w:tcPr>
          <w:p w14:paraId="6604B067" w14:textId="77777777" w:rsidR="00D068AA" w:rsidRDefault="00DE02D3">
            <w:pPr>
              <w:rPr>
                <w:rFonts w:eastAsia="宋体"/>
                <w:lang w:eastAsia="zh-CN"/>
              </w:rPr>
            </w:pPr>
            <w:ins w:id="301" w:author="Samsung" w:date="2020-05-27T13:39:00Z">
              <w:r>
                <w:rPr>
                  <w:rFonts w:eastAsia="宋体" w:hint="eastAsia"/>
                  <w:lang w:eastAsia="zh-CN"/>
                </w:rPr>
                <w:t>S</w:t>
              </w:r>
              <w:r>
                <w:rPr>
                  <w:rFonts w:eastAsia="宋体"/>
                  <w:lang w:eastAsia="zh-CN"/>
                </w:rPr>
                <w:t>amsung</w:t>
              </w:r>
            </w:ins>
          </w:p>
        </w:tc>
        <w:tc>
          <w:tcPr>
            <w:tcW w:w="1645" w:type="dxa"/>
            <w:shd w:val="clear" w:color="auto" w:fill="auto"/>
          </w:tcPr>
          <w:p w14:paraId="6604B068" w14:textId="77777777" w:rsidR="00D068AA" w:rsidRDefault="00DE02D3">
            <w:pPr>
              <w:rPr>
                <w:rFonts w:eastAsia="宋体"/>
                <w:lang w:eastAsia="zh-CN"/>
              </w:rPr>
            </w:pPr>
            <w:ins w:id="302" w:author="Samsung" w:date="2020-05-27T13:39:00Z">
              <w:r>
                <w:rPr>
                  <w:rFonts w:eastAsia="宋体" w:hint="eastAsia"/>
                  <w:lang w:eastAsia="zh-CN"/>
                </w:rPr>
                <w:t>N</w:t>
              </w:r>
              <w:r>
                <w:rPr>
                  <w:rFonts w:eastAsia="宋体"/>
                  <w:lang w:eastAsia="zh-CN"/>
                </w:rPr>
                <w:t>eed</w:t>
              </w:r>
            </w:ins>
          </w:p>
        </w:tc>
        <w:tc>
          <w:tcPr>
            <w:tcW w:w="6204" w:type="dxa"/>
            <w:shd w:val="clear" w:color="auto" w:fill="auto"/>
          </w:tcPr>
          <w:p w14:paraId="6604B069" w14:textId="77777777" w:rsidR="00D068AA" w:rsidRDefault="00DE02D3">
            <w:pPr>
              <w:rPr>
                <w:ins w:id="303" w:author="Samsung" w:date="2020-05-27T13:40:00Z"/>
                <w:rFonts w:eastAsia="宋体"/>
                <w:lang w:eastAsia="zh-CN"/>
              </w:rPr>
            </w:pPr>
            <w:ins w:id="304" w:author="Samsung" w:date="2020-05-27T13:40:00Z">
              <w:r>
                <w:rPr>
                  <w:rFonts w:eastAsia="宋体"/>
                  <w:lang w:eastAsia="zh-CN"/>
                </w:rPr>
                <w:t>If proposal 2 is not agreeable, the above clarification is needed to align with RAN2 agreement</w:t>
              </w:r>
            </w:ins>
            <w:ins w:id="305" w:author="Samsung" w:date="2020-05-27T14:08:00Z">
              <w:r>
                <w:rPr>
                  <w:rFonts w:eastAsia="宋体"/>
                  <w:lang w:eastAsia="zh-CN"/>
                </w:rPr>
                <w:t>s</w:t>
              </w:r>
            </w:ins>
            <w:ins w:id="306" w:author="Samsung" w:date="2020-05-27T13:40:00Z">
              <w:r>
                <w:rPr>
                  <w:rFonts w:eastAsia="宋体"/>
                  <w:lang w:eastAsia="zh-CN"/>
                </w:rPr>
                <w:t xml:space="preserve">. </w:t>
              </w:r>
            </w:ins>
          </w:p>
          <w:p w14:paraId="6604B06A" w14:textId="77777777" w:rsidR="00D068AA" w:rsidRDefault="00DE02D3">
            <w:pPr>
              <w:rPr>
                <w:rFonts w:eastAsia="宋体"/>
                <w:lang w:eastAsia="zh-CN"/>
              </w:rPr>
            </w:pPr>
            <w:ins w:id="307" w:author="Samsung" w:date="2020-05-27T13:40:00Z">
              <w:r>
                <w:rPr>
                  <w:rFonts w:eastAsia="宋体"/>
                  <w:lang w:eastAsia="zh-CN"/>
                </w:rPr>
                <w:t xml:space="preserve">If proposal 2 is agreeable, the </w:t>
              </w:r>
            </w:ins>
            <w:ins w:id="308" w:author="Samsung" w:date="2020-05-27T13:41:00Z">
              <w:r>
                <w:rPr>
                  <w:rFonts w:eastAsia="宋体"/>
                  <w:lang w:eastAsia="zh-CN"/>
                </w:rPr>
                <w:t xml:space="preserve">stage 2 needs to be revised accordingly. </w:t>
              </w:r>
            </w:ins>
          </w:p>
        </w:tc>
      </w:tr>
      <w:tr w:rsidR="00D068AA" w14:paraId="6604B06F" w14:textId="77777777">
        <w:tc>
          <w:tcPr>
            <w:tcW w:w="1582" w:type="dxa"/>
            <w:shd w:val="clear" w:color="auto" w:fill="auto"/>
          </w:tcPr>
          <w:p w14:paraId="6604B06C" w14:textId="77777777" w:rsidR="00D068AA" w:rsidRDefault="00DE02D3">
            <w:ins w:id="309" w:author="QC-110e01" w:date="2020-06-01T14:32:00Z">
              <w:r>
                <w:t>QC</w:t>
              </w:r>
            </w:ins>
          </w:p>
        </w:tc>
        <w:tc>
          <w:tcPr>
            <w:tcW w:w="1645" w:type="dxa"/>
            <w:shd w:val="clear" w:color="auto" w:fill="auto"/>
          </w:tcPr>
          <w:p w14:paraId="6604B06D" w14:textId="77777777" w:rsidR="00D068AA" w:rsidRDefault="00DE02D3">
            <w:ins w:id="310" w:author="QC-110e01" w:date="2020-06-01T14:34:00Z">
              <w:r>
                <w:t>Need</w:t>
              </w:r>
            </w:ins>
          </w:p>
        </w:tc>
        <w:tc>
          <w:tcPr>
            <w:tcW w:w="6204" w:type="dxa"/>
            <w:shd w:val="clear" w:color="auto" w:fill="auto"/>
          </w:tcPr>
          <w:p w14:paraId="6604B06E" w14:textId="77777777" w:rsidR="00D068AA" w:rsidRDefault="00DE02D3">
            <w:ins w:id="311" w:author="QC-110e01" w:date="2020-06-01T14:34:00Z">
              <w:r>
                <w:t>We prefer proposal 2</w:t>
              </w:r>
            </w:ins>
            <w:ins w:id="312" w:author="QC-110e01" w:date="2020-06-01T14:35:00Z">
              <w:r>
                <w:t xml:space="preserve"> over the stage-2 bandaid</w:t>
              </w:r>
            </w:ins>
            <w:ins w:id="313" w:author="QC-110e01" w:date="2020-06-01T14:34:00Z">
              <w:r>
                <w:t xml:space="preserve">. </w:t>
              </w:r>
            </w:ins>
          </w:p>
        </w:tc>
      </w:tr>
      <w:tr w:rsidR="00D068AA" w14:paraId="6604B073" w14:textId="77777777">
        <w:tc>
          <w:tcPr>
            <w:tcW w:w="1582" w:type="dxa"/>
            <w:shd w:val="clear" w:color="auto" w:fill="auto"/>
          </w:tcPr>
          <w:p w14:paraId="6604B070" w14:textId="77777777" w:rsidR="00D068AA" w:rsidRDefault="00DE02D3">
            <w:ins w:id="314" w:author="Steven Xu" w:date="2020-06-02T13:34:00Z">
              <w:r>
                <w:t>Nokia</w:t>
              </w:r>
            </w:ins>
          </w:p>
        </w:tc>
        <w:tc>
          <w:tcPr>
            <w:tcW w:w="1645" w:type="dxa"/>
            <w:shd w:val="clear" w:color="auto" w:fill="auto"/>
          </w:tcPr>
          <w:p w14:paraId="6604B071" w14:textId="77777777" w:rsidR="00D068AA" w:rsidRDefault="00DE02D3">
            <w:ins w:id="315" w:author="Steven Xu" w:date="2020-06-02T13:34:00Z">
              <w:r>
                <w:t>Not sure</w:t>
              </w:r>
            </w:ins>
          </w:p>
        </w:tc>
        <w:tc>
          <w:tcPr>
            <w:tcW w:w="6204" w:type="dxa"/>
            <w:shd w:val="clear" w:color="auto" w:fill="auto"/>
          </w:tcPr>
          <w:p w14:paraId="6604B072" w14:textId="77777777" w:rsidR="00D068AA" w:rsidRDefault="00DE02D3">
            <w:ins w:id="316" w:author="Steven Xu" w:date="2020-06-02T13:35:00Z">
              <w:r>
                <w:t xml:space="preserve">Refer to comment above, even the SN does not bar IAB, the SN can still reject the procedure, e.g. no resource. </w:t>
              </w:r>
            </w:ins>
            <w:ins w:id="317" w:author="Steven Xu" w:date="2020-06-02T13:37:00Z">
              <w:r>
                <w:t>I</w:t>
              </w:r>
            </w:ins>
            <w:ins w:id="318" w:author="Steven Xu" w:date="2020-06-02T13:38:00Z">
              <w:r>
                <w:t>t may be just a normal case when select an inappropriate SN.</w:t>
              </w:r>
            </w:ins>
          </w:p>
        </w:tc>
      </w:tr>
      <w:tr w:rsidR="00D068AA" w14:paraId="6604B077" w14:textId="77777777">
        <w:tc>
          <w:tcPr>
            <w:tcW w:w="1582" w:type="dxa"/>
            <w:shd w:val="clear" w:color="auto" w:fill="auto"/>
          </w:tcPr>
          <w:p w14:paraId="6604B074" w14:textId="77777777" w:rsidR="00D068AA" w:rsidRDefault="00DE02D3">
            <w:ins w:id="319" w:author="CATT" w:date="2020-06-02T13:44:00Z">
              <w:r>
                <w:rPr>
                  <w:rFonts w:eastAsia="宋体" w:hint="eastAsia"/>
                  <w:lang w:eastAsia="zh-CN"/>
                </w:rPr>
                <w:t>CATT</w:t>
              </w:r>
            </w:ins>
          </w:p>
        </w:tc>
        <w:tc>
          <w:tcPr>
            <w:tcW w:w="1645" w:type="dxa"/>
            <w:shd w:val="clear" w:color="auto" w:fill="auto"/>
          </w:tcPr>
          <w:p w14:paraId="6604B075" w14:textId="77777777" w:rsidR="00D068AA" w:rsidRDefault="00DE02D3">
            <w:ins w:id="320" w:author="CATT" w:date="2020-06-02T13:44:00Z">
              <w:r>
                <w:rPr>
                  <w:rFonts w:eastAsia="宋体" w:hint="eastAsia"/>
                  <w:lang w:eastAsia="zh-CN"/>
                </w:rPr>
                <w:t>Need</w:t>
              </w:r>
            </w:ins>
          </w:p>
        </w:tc>
        <w:tc>
          <w:tcPr>
            <w:tcW w:w="6204" w:type="dxa"/>
            <w:shd w:val="clear" w:color="auto" w:fill="auto"/>
          </w:tcPr>
          <w:p w14:paraId="6604B076" w14:textId="77777777" w:rsidR="00D068AA" w:rsidRDefault="00DE02D3">
            <w:ins w:id="321" w:author="CATT" w:date="2020-06-02T13:44:00Z">
              <w:r>
                <w:rPr>
                  <w:rFonts w:eastAsia="宋体" w:hint="eastAsia"/>
                  <w:lang w:eastAsia="zh-CN"/>
                </w:rPr>
                <w:t xml:space="preserve">The Stage 2 text just above the </w:t>
              </w:r>
              <w:r>
                <w:rPr>
                  <w:rFonts w:eastAsia="宋体"/>
                  <w:lang w:eastAsia="zh-CN"/>
                </w:rPr>
                <w:t>“</w:t>
              </w:r>
              <w:r>
                <w:rPr>
                  <w:rFonts w:eastAsia="宋体" w:hint="eastAsia"/>
                  <w:lang w:eastAsia="zh-CN"/>
                </w:rPr>
                <w:t>Q3</w:t>
              </w:r>
              <w:r>
                <w:rPr>
                  <w:rFonts w:eastAsia="宋体"/>
                  <w:lang w:eastAsia="zh-CN"/>
                </w:rPr>
                <w:t>”</w:t>
              </w:r>
              <w:r>
                <w:rPr>
                  <w:rFonts w:eastAsia="宋体" w:hint="eastAsia"/>
                  <w:lang w:eastAsia="zh-CN"/>
                </w:rPr>
                <w:t xml:space="preserve"> is needed.</w:t>
              </w:r>
            </w:ins>
          </w:p>
        </w:tc>
      </w:tr>
      <w:tr w:rsidR="00D068AA" w14:paraId="6604B07B" w14:textId="77777777">
        <w:tc>
          <w:tcPr>
            <w:tcW w:w="1582" w:type="dxa"/>
            <w:shd w:val="clear" w:color="auto" w:fill="auto"/>
          </w:tcPr>
          <w:p w14:paraId="6604B078" w14:textId="77777777" w:rsidR="00D068AA" w:rsidRPr="00D068AA" w:rsidRDefault="00DE02D3">
            <w:pPr>
              <w:rPr>
                <w:rFonts w:eastAsia="宋体"/>
                <w:lang w:eastAsia="zh-CN"/>
                <w:rPrChange w:id="322" w:author="Huawei" w:date="2020-06-02T14:36:00Z">
                  <w:rPr/>
                </w:rPrChange>
              </w:rPr>
            </w:pPr>
            <w:ins w:id="323" w:author="Huawei" w:date="2020-06-02T14:36:00Z">
              <w:r>
                <w:rPr>
                  <w:rFonts w:eastAsia="宋体" w:hint="eastAsia"/>
                  <w:lang w:eastAsia="zh-CN"/>
                </w:rPr>
                <w:t>H</w:t>
              </w:r>
              <w:r>
                <w:rPr>
                  <w:rFonts w:eastAsia="宋体"/>
                  <w:lang w:eastAsia="zh-CN"/>
                </w:rPr>
                <w:t>uawei</w:t>
              </w:r>
            </w:ins>
          </w:p>
        </w:tc>
        <w:tc>
          <w:tcPr>
            <w:tcW w:w="1645" w:type="dxa"/>
            <w:shd w:val="clear" w:color="auto" w:fill="auto"/>
          </w:tcPr>
          <w:p w14:paraId="6604B079" w14:textId="77777777" w:rsidR="00D068AA" w:rsidRPr="00D068AA" w:rsidRDefault="00DE02D3">
            <w:pPr>
              <w:rPr>
                <w:rFonts w:eastAsia="宋体"/>
                <w:lang w:eastAsia="zh-CN"/>
                <w:rPrChange w:id="324" w:author="Huawei" w:date="2020-06-02T14:37:00Z">
                  <w:rPr/>
                </w:rPrChange>
              </w:rPr>
            </w:pPr>
            <w:ins w:id="325" w:author="Huawei" w:date="2020-06-02T14:37:00Z">
              <w:r>
                <w:rPr>
                  <w:rFonts w:eastAsia="宋体"/>
                  <w:lang w:eastAsia="zh-CN"/>
                </w:rPr>
                <w:t>Not need</w:t>
              </w:r>
            </w:ins>
          </w:p>
        </w:tc>
        <w:tc>
          <w:tcPr>
            <w:tcW w:w="6204" w:type="dxa"/>
            <w:shd w:val="clear" w:color="auto" w:fill="auto"/>
          </w:tcPr>
          <w:p w14:paraId="6604B07A" w14:textId="77777777" w:rsidR="00D068AA" w:rsidRPr="00D068AA" w:rsidRDefault="00DE02D3">
            <w:pPr>
              <w:rPr>
                <w:rFonts w:eastAsia="宋体"/>
                <w:lang w:eastAsia="zh-CN"/>
                <w:rPrChange w:id="326" w:author="Huawei" w:date="2020-06-02T14:37:00Z">
                  <w:rPr/>
                </w:rPrChange>
              </w:rPr>
            </w:pPr>
            <w:ins w:id="327" w:author="Huawei" w:date="2020-06-02T14:37:00Z">
              <w:r>
                <w:rPr>
                  <w:rFonts w:eastAsia="宋体" w:hint="eastAsia"/>
                  <w:lang w:eastAsia="zh-CN"/>
                </w:rPr>
                <w:t>A</w:t>
              </w:r>
              <w:r>
                <w:rPr>
                  <w:rFonts w:eastAsia="宋体"/>
                  <w:lang w:eastAsia="zh-CN"/>
                </w:rPr>
                <w:t>gree with Nokia.</w:t>
              </w:r>
            </w:ins>
          </w:p>
        </w:tc>
      </w:tr>
      <w:tr w:rsidR="00D068AA" w14:paraId="6604B07F" w14:textId="77777777">
        <w:tc>
          <w:tcPr>
            <w:tcW w:w="1582" w:type="dxa"/>
            <w:shd w:val="clear" w:color="auto" w:fill="auto"/>
          </w:tcPr>
          <w:p w14:paraId="6604B07C" w14:textId="77777777" w:rsidR="00D068AA" w:rsidRDefault="00DE02D3">
            <w:pPr>
              <w:rPr>
                <w:rFonts w:eastAsia="宋体"/>
                <w:lang w:eastAsia="zh-CN"/>
              </w:rPr>
            </w:pPr>
            <w:ins w:id="328" w:author="ZTE" w:date="2020-06-02T15:51:00Z">
              <w:r>
                <w:rPr>
                  <w:rFonts w:eastAsia="宋体" w:hint="eastAsia"/>
                  <w:lang w:eastAsia="zh-CN"/>
                </w:rPr>
                <w:t>ZTE</w:t>
              </w:r>
            </w:ins>
          </w:p>
        </w:tc>
        <w:tc>
          <w:tcPr>
            <w:tcW w:w="1645" w:type="dxa"/>
            <w:shd w:val="clear" w:color="auto" w:fill="auto"/>
          </w:tcPr>
          <w:p w14:paraId="6604B07D" w14:textId="77777777" w:rsidR="00D068AA" w:rsidRDefault="00DE02D3">
            <w:pPr>
              <w:rPr>
                <w:rFonts w:eastAsia="宋体"/>
                <w:lang w:eastAsia="zh-CN"/>
              </w:rPr>
            </w:pPr>
            <w:ins w:id="329" w:author="ZTE" w:date="2020-06-02T15:52:00Z">
              <w:r>
                <w:rPr>
                  <w:rFonts w:eastAsia="宋体" w:hint="eastAsia"/>
                  <w:lang w:eastAsia="zh-CN"/>
                </w:rPr>
                <w:t>Not sure</w:t>
              </w:r>
            </w:ins>
          </w:p>
        </w:tc>
        <w:tc>
          <w:tcPr>
            <w:tcW w:w="6204" w:type="dxa"/>
            <w:shd w:val="clear" w:color="auto" w:fill="auto"/>
          </w:tcPr>
          <w:p w14:paraId="6604B07E" w14:textId="77777777" w:rsidR="00D068AA" w:rsidRDefault="00DE02D3">
            <w:pPr>
              <w:rPr>
                <w:rFonts w:eastAsia="宋体"/>
                <w:lang w:eastAsia="zh-CN"/>
              </w:rPr>
            </w:pPr>
            <w:ins w:id="330" w:author="ZTE" w:date="2020-06-02T15:52:00Z">
              <w:r>
                <w:rPr>
                  <w:rFonts w:eastAsia="宋体" w:hint="eastAsia"/>
                  <w:lang w:eastAsia="zh-CN"/>
                </w:rPr>
                <w:t>Agree with Nokia and Huawei.</w:t>
              </w:r>
            </w:ins>
          </w:p>
        </w:tc>
      </w:tr>
      <w:tr w:rsidR="00026DF3" w14:paraId="67424A2E" w14:textId="77777777">
        <w:trPr>
          <w:ins w:id="331" w:author="Ericsson User" w:date="2020-06-02T10:54:00Z"/>
        </w:trPr>
        <w:tc>
          <w:tcPr>
            <w:tcW w:w="1582" w:type="dxa"/>
            <w:shd w:val="clear" w:color="auto" w:fill="auto"/>
          </w:tcPr>
          <w:p w14:paraId="11A791E3" w14:textId="2D1C9AC0" w:rsidR="00026DF3" w:rsidRDefault="00026DF3">
            <w:pPr>
              <w:rPr>
                <w:ins w:id="332" w:author="Ericsson User" w:date="2020-06-02T10:54:00Z"/>
                <w:rFonts w:eastAsia="宋体"/>
                <w:lang w:eastAsia="zh-CN"/>
              </w:rPr>
            </w:pPr>
            <w:ins w:id="333" w:author="Ericsson User" w:date="2020-06-02T10:54:00Z">
              <w:r>
                <w:rPr>
                  <w:rFonts w:eastAsia="宋体"/>
                  <w:lang w:eastAsia="zh-CN"/>
                </w:rPr>
                <w:t>Ericsson</w:t>
              </w:r>
            </w:ins>
          </w:p>
        </w:tc>
        <w:tc>
          <w:tcPr>
            <w:tcW w:w="1645" w:type="dxa"/>
            <w:shd w:val="clear" w:color="auto" w:fill="auto"/>
          </w:tcPr>
          <w:p w14:paraId="649471E7" w14:textId="6CE5AD52" w:rsidR="00026DF3" w:rsidRDefault="00FF737E">
            <w:pPr>
              <w:rPr>
                <w:ins w:id="334" w:author="Ericsson User" w:date="2020-06-02T10:54:00Z"/>
                <w:rFonts w:eastAsia="宋体"/>
                <w:lang w:eastAsia="zh-CN"/>
              </w:rPr>
            </w:pPr>
            <w:ins w:id="335" w:author="Ericsson User" w:date="2020-06-02T11:03:00Z">
              <w:r>
                <w:rPr>
                  <w:rFonts w:eastAsia="宋体"/>
                  <w:lang w:eastAsia="zh-CN"/>
                </w:rPr>
                <w:t xml:space="preserve">Not </w:t>
              </w:r>
            </w:ins>
            <w:ins w:id="336" w:author="Ericsson User" w:date="2020-06-02T11:08:00Z">
              <w:r w:rsidR="00874684">
                <w:rPr>
                  <w:rFonts w:eastAsia="宋体"/>
                  <w:lang w:eastAsia="zh-CN"/>
                </w:rPr>
                <w:t>written properly</w:t>
              </w:r>
            </w:ins>
          </w:p>
        </w:tc>
        <w:tc>
          <w:tcPr>
            <w:tcW w:w="6204" w:type="dxa"/>
            <w:shd w:val="clear" w:color="auto" w:fill="auto"/>
          </w:tcPr>
          <w:p w14:paraId="2DE28CDA" w14:textId="0C71A4D3" w:rsidR="00026DF3" w:rsidRDefault="00DF58B2">
            <w:pPr>
              <w:rPr>
                <w:ins w:id="337" w:author="Ericsson User" w:date="2020-06-02T10:54:00Z"/>
                <w:rFonts w:eastAsia="宋体"/>
                <w:lang w:eastAsia="zh-CN"/>
              </w:rPr>
            </w:pPr>
            <w:ins w:id="338" w:author="Ericsson User" w:date="2020-06-02T11:09:00Z">
              <w:r>
                <w:rPr>
                  <w:rFonts w:eastAsia="宋体"/>
                  <w:lang w:eastAsia="zh-CN"/>
                </w:rPr>
                <w:t xml:space="preserve">Although we understand the need to differentiate between </w:t>
              </w:r>
              <w:r w:rsidRPr="00BD2FB2">
                <w:rPr>
                  <w:rFonts w:eastAsia="宋体"/>
                  <w:b/>
                  <w:bCs/>
                  <w:lang w:eastAsia="zh-CN"/>
                  <w:rPrChange w:id="339" w:author="Ericsson User" w:date="2020-06-02T11:11:00Z">
                    <w:rPr>
                      <w:rFonts w:eastAsia="宋体"/>
                      <w:lang w:eastAsia="zh-CN"/>
                    </w:rPr>
                  </w:rPrChange>
                </w:rPr>
                <w:t>the IAB support</w:t>
              </w:r>
              <w:r>
                <w:rPr>
                  <w:rFonts w:eastAsia="宋体"/>
                  <w:lang w:eastAsia="zh-CN"/>
                </w:rPr>
                <w:t xml:space="preserve"> and </w:t>
              </w:r>
              <w:r w:rsidRPr="00BD2FB2">
                <w:rPr>
                  <w:rFonts w:eastAsia="宋体"/>
                  <w:b/>
                  <w:bCs/>
                  <w:lang w:eastAsia="zh-CN"/>
                  <w:rPrChange w:id="340" w:author="Ericsson User" w:date="2020-06-02T11:11:00Z">
                    <w:rPr>
                      <w:rFonts w:eastAsia="宋体"/>
                      <w:lang w:eastAsia="zh-CN"/>
                    </w:rPr>
                  </w:rPrChange>
                </w:rPr>
                <w:t>IAB cell status,</w:t>
              </w:r>
              <w:r>
                <w:rPr>
                  <w:rFonts w:eastAsia="宋体"/>
                  <w:lang w:eastAsia="zh-CN"/>
                </w:rPr>
                <w:t xml:space="preserve"> the proposed change</w:t>
              </w:r>
              <w:r w:rsidR="00486B70">
                <w:rPr>
                  <w:rFonts w:eastAsia="宋体"/>
                  <w:lang w:eastAsia="zh-CN"/>
                </w:rPr>
                <w:t xml:space="preserve"> basically says that OAM shoul</w:t>
              </w:r>
            </w:ins>
            <w:ins w:id="341" w:author="Ericsson User" w:date="2020-06-02T11:10:00Z">
              <w:r w:rsidR="00486B70">
                <w:rPr>
                  <w:rFonts w:eastAsia="宋体"/>
                  <w:lang w:eastAsia="zh-CN"/>
                </w:rPr>
                <w:t>d preconfigure/reconfigure the</w:t>
              </w:r>
            </w:ins>
            <w:ins w:id="342" w:author="Ericsson User" w:date="2020-06-02T11:11:00Z">
              <w:r w:rsidR="00C211F2">
                <w:rPr>
                  <w:rFonts w:eastAsia="宋体"/>
                  <w:lang w:eastAsia="zh-CN"/>
                </w:rPr>
                <w:t xml:space="preserve"> neighbor</w:t>
              </w:r>
            </w:ins>
            <w:ins w:id="343" w:author="Ericsson User" w:date="2020-06-02T11:10:00Z">
              <w:r w:rsidR="00486B70">
                <w:rPr>
                  <w:rFonts w:eastAsia="宋体"/>
                  <w:lang w:eastAsia="zh-CN"/>
                </w:rPr>
                <w:t xml:space="preserve"> IAB cell status</w:t>
              </w:r>
            </w:ins>
            <w:ins w:id="344" w:author="Ericsson User" w:date="2020-06-02T11:11:00Z">
              <w:r w:rsidR="00C211F2">
                <w:rPr>
                  <w:rFonts w:eastAsia="宋体"/>
                  <w:lang w:eastAsia="zh-CN"/>
                </w:rPr>
                <w:t>, which does not seem meaningful</w:t>
              </w:r>
            </w:ins>
            <w:ins w:id="345" w:author="Ericsson User" w:date="2020-06-02T11:10:00Z">
              <w:r w:rsidR="00486B70">
                <w:rPr>
                  <w:rFonts w:eastAsia="宋体"/>
                  <w:lang w:eastAsia="zh-CN"/>
                </w:rPr>
                <w:t>.</w:t>
              </w:r>
            </w:ins>
            <w:ins w:id="346" w:author="Ericsson User" w:date="2020-06-02T11:11:00Z">
              <w:r w:rsidR="00C211F2">
                <w:rPr>
                  <w:rFonts w:eastAsia="宋体"/>
                  <w:lang w:eastAsia="zh-CN"/>
                </w:rPr>
                <w:t xml:space="preserve"> </w:t>
              </w:r>
              <w:r w:rsidR="00BD2FB2">
                <w:rPr>
                  <w:rFonts w:eastAsia="宋体"/>
                  <w:lang w:eastAsia="zh-CN"/>
                </w:rPr>
                <w:t>Preconfiguring</w:t>
              </w:r>
            </w:ins>
            <w:ins w:id="347" w:author="Ericsson User" w:date="2020-06-02T11:12:00Z">
              <w:r w:rsidR="00BD2FB2">
                <w:rPr>
                  <w:rFonts w:eastAsia="宋体"/>
                  <w:lang w:eastAsia="zh-CN"/>
                </w:rPr>
                <w:t xml:space="preserve"> the info about</w:t>
              </w:r>
            </w:ins>
            <w:ins w:id="348" w:author="Ericsson User" w:date="2020-06-02T11:11:00Z">
              <w:r w:rsidR="00BD2FB2">
                <w:rPr>
                  <w:rFonts w:eastAsia="宋体"/>
                  <w:lang w:eastAsia="zh-CN"/>
                </w:rPr>
                <w:t xml:space="preserve"> IAB </w:t>
              </w:r>
            </w:ins>
            <w:ins w:id="349" w:author="Ericsson User" w:date="2020-06-02T11:12:00Z">
              <w:r w:rsidR="00BD2FB2">
                <w:rPr>
                  <w:rFonts w:eastAsia="宋体"/>
                  <w:lang w:eastAsia="zh-CN"/>
                </w:rPr>
                <w:t>support of neighbor nodes by the OAM should be allowed and the current text in the BL CR</w:t>
              </w:r>
            </w:ins>
            <w:ins w:id="350" w:author="Ericsson User" w:date="2020-06-02T11:13:00Z">
              <w:r w:rsidR="00DE02D3">
                <w:rPr>
                  <w:rFonts w:eastAsia="宋体"/>
                  <w:lang w:eastAsia="zh-CN"/>
                </w:rPr>
                <w:t xml:space="preserve"> already captures </w:t>
              </w:r>
            </w:ins>
            <w:ins w:id="351" w:author="Ericsson User" w:date="2020-06-02T11:12:00Z">
              <w:r w:rsidR="00BD2FB2">
                <w:rPr>
                  <w:rFonts w:eastAsia="宋体"/>
                  <w:lang w:eastAsia="zh-CN"/>
                </w:rPr>
                <w:t>that</w:t>
              </w:r>
            </w:ins>
            <w:ins w:id="352" w:author="Ericsson User" w:date="2020-06-02T11:13:00Z">
              <w:r w:rsidR="00DE02D3">
                <w:rPr>
                  <w:rFonts w:eastAsia="宋体"/>
                  <w:lang w:eastAsia="zh-CN"/>
                </w:rPr>
                <w:t>.</w:t>
              </w:r>
            </w:ins>
            <w:ins w:id="353" w:author="Ericsson User" w:date="2020-06-02T11:12:00Z">
              <w:r w:rsidR="00BD2FB2">
                <w:rPr>
                  <w:rFonts w:eastAsia="宋体"/>
                  <w:lang w:eastAsia="zh-CN"/>
                </w:rPr>
                <w:t xml:space="preserve"> </w:t>
              </w:r>
            </w:ins>
          </w:p>
        </w:tc>
      </w:tr>
      <w:tr w:rsidR="004D50CC" w14:paraId="18439E95" w14:textId="77777777">
        <w:trPr>
          <w:ins w:id="354" w:author="KDDI" w:date="2020-06-02T21:14:00Z"/>
        </w:trPr>
        <w:tc>
          <w:tcPr>
            <w:tcW w:w="1582" w:type="dxa"/>
            <w:shd w:val="clear" w:color="auto" w:fill="auto"/>
          </w:tcPr>
          <w:p w14:paraId="3DC8D6A1" w14:textId="4012399E" w:rsidR="004D50CC" w:rsidRPr="004D50CC" w:rsidRDefault="004D50CC" w:rsidP="004D50CC">
            <w:pPr>
              <w:rPr>
                <w:ins w:id="355" w:author="KDDI" w:date="2020-06-02T21:14:00Z"/>
                <w:rFonts w:eastAsia="MS Mincho"/>
                <w:rPrChange w:id="356" w:author="KDDI" w:date="2020-06-02T21:14:00Z">
                  <w:rPr>
                    <w:ins w:id="357" w:author="KDDI" w:date="2020-06-02T21:14:00Z"/>
                    <w:rFonts w:eastAsia="宋体"/>
                    <w:lang w:eastAsia="zh-CN"/>
                  </w:rPr>
                </w:rPrChange>
              </w:rPr>
            </w:pPr>
            <w:ins w:id="358" w:author="KDDI" w:date="2020-06-02T21:14:00Z">
              <w:r>
                <w:rPr>
                  <w:rFonts w:eastAsia="MS Mincho" w:hint="eastAsia"/>
                </w:rPr>
                <w:t>K</w:t>
              </w:r>
              <w:r>
                <w:rPr>
                  <w:rFonts w:eastAsia="MS Mincho"/>
                </w:rPr>
                <w:t>DDI</w:t>
              </w:r>
            </w:ins>
          </w:p>
        </w:tc>
        <w:tc>
          <w:tcPr>
            <w:tcW w:w="1645" w:type="dxa"/>
            <w:shd w:val="clear" w:color="auto" w:fill="auto"/>
          </w:tcPr>
          <w:p w14:paraId="5CDEC0B8" w14:textId="4C082315" w:rsidR="004D50CC" w:rsidRDefault="004D50CC" w:rsidP="004D50CC">
            <w:pPr>
              <w:rPr>
                <w:ins w:id="359" w:author="KDDI" w:date="2020-06-02T21:14:00Z"/>
                <w:rFonts w:eastAsia="宋体"/>
                <w:lang w:eastAsia="zh-CN"/>
              </w:rPr>
            </w:pPr>
            <w:ins w:id="360" w:author="KDDI" w:date="2020-06-02T21:14:00Z">
              <w:r>
                <w:rPr>
                  <w:rFonts w:eastAsia="宋体" w:hint="eastAsia"/>
                  <w:lang w:eastAsia="zh-CN"/>
                </w:rPr>
                <w:t>Not sure</w:t>
              </w:r>
            </w:ins>
          </w:p>
        </w:tc>
        <w:tc>
          <w:tcPr>
            <w:tcW w:w="6204" w:type="dxa"/>
            <w:shd w:val="clear" w:color="auto" w:fill="auto"/>
          </w:tcPr>
          <w:p w14:paraId="689431B3" w14:textId="6F36C9F2" w:rsidR="004D50CC" w:rsidRDefault="004D50CC" w:rsidP="004D50CC">
            <w:pPr>
              <w:rPr>
                <w:ins w:id="361" w:author="KDDI" w:date="2020-06-02T21:14:00Z"/>
                <w:rFonts w:eastAsia="宋体"/>
                <w:lang w:eastAsia="zh-CN"/>
              </w:rPr>
            </w:pPr>
            <w:ins w:id="362" w:author="KDDI" w:date="2020-06-02T21:14:00Z">
              <w:r>
                <w:rPr>
                  <w:rFonts w:eastAsia="宋体" w:hint="eastAsia"/>
                  <w:lang w:eastAsia="zh-CN"/>
                </w:rPr>
                <w:t>Agree with Nokia and Huawei.</w:t>
              </w:r>
            </w:ins>
          </w:p>
        </w:tc>
      </w:tr>
    </w:tbl>
    <w:p w14:paraId="6604B080" w14:textId="77777777" w:rsidR="00D068AA" w:rsidRDefault="00D068AA">
      <w:pPr>
        <w:rPr>
          <w:ins w:id="363" w:author="Samsung" w:date="2020-06-03T17:04:00Z"/>
          <w:rFonts w:eastAsia="宋体"/>
          <w:lang w:eastAsia="zh-CN"/>
        </w:rPr>
      </w:pPr>
    </w:p>
    <w:p w14:paraId="0F3B842B" w14:textId="5B369E74" w:rsidR="00B459B5" w:rsidRDefault="00B459B5">
      <w:pPr>
        <w:rPr>
          <w:rFonts w:eastAsia="宋体"/>
          <w:lang w:eastAsia="zh-CN"/>
        </w:rPr>
      </w:pPr>
      <w:ins w:id="364" w:author="Samsung" w:date="2020-06-03T17:04:00Z">
        <w:r>
          <w:rPr>
            <w:rFonts w:eastAsia="宋体" w:hint="eastAsia"/>
            <w:lang w:eastAsia="zh-CN"/>
          </w:rPr>
          <w:t>S</w:t>
        </w:r>
        <w:r>
          <w:rPr>
            <w:rFonts w:eastAsia="宋体"/>
            <w:lang w:eastAsia="zh-CN"/>
          </w:rPr>
          <w:t>ummary: considering the responses for Q2, the stage 2</w:t>
        </w:r>
      </w:ins>
      <w:ins w:id="365" w:author="Samsung" w:date="2020-06-03T17:05:00Z">
        <w:r>
          <w:rPr>
            <w:rFonts w:eastAsia="宋体"/>
            <w:lang w:eastAsia="zh-CN"/>
          </w:rPr>
          <w:t xml:space="preserve"> clarification is not needed. </w:t>
        </w:r>
      </w:ins>
    </w:p>
    <w:p w14:paraId="6604B081" w14:textId="77777777" w:rsidR="00D068AA" w:rsidRDefault="00DE02D3">
      <w:pPr>
        <w:pStyle w:val="1"/>
        <w:numPr>
          <w:ilvl w:val="0"/>
          <w:numId w:val="3"/>
        </w:numPr>
      </w:pPr>
      <w:r>
        <w:lastRenderedPageBreak/>
        <w:t>Conclusion, Recommendations [if needed]</w:t>
      </w:r>
    </w:p>
    <w:p w14:paraId="6604B082" w14:textId="2F07020B" w:rsidR="00D068AA" w:rsidRDefault="00C7182E">
      <w:pPr>
        <w:rPr>
          <w:ins w:id="366" w:author="Samsung" w:date="2020-06-03T17:58:00Z"/>
          <w:rFonts w:eastAsia="宋体"/>
          <w:b/>
          <w:lang w:eastAsia="zh-CN"/>
        </w:rPr>
      </w:pPr>
      <w:ins w:id="367" w:author="Samsung" w:date="2020-06-03T17:58:00Z">
        <w:r w:rsidRPr="001E7E72">
          <w:rPr>
            <w:rFonts w:eastAsia="宋体" w:hint="eastAsia"/>
            <w:b/>
            <w:lang w:eastAsia="zh-CN"/>
          </w:rPr>
          <w:t>P</w:t>
        </w:r>
        <w:r w:rsidRPr="001E7E72">
          <w:rPr>
            <w:rFonts w:eastAsia="宋体"/>
            <w:b/>
            <w:lang w:eastAsia="zh-CN"/>
          </w:rPr>
          <w:t xml:space="preserve">roposal 1: </w:t>
        </w:r>
        <w:r>
          <w:rPr>
            <w:rFonts w:eastAsia="宋体"/>
            <w:b/>
            <w:lang w:eastAsia="zh-CN"/>
          </w:rPr>
          <w:t>IAB donor CU can send IAB node barred information to the IAB-DU or IAB donor DU.</w:t>
        </w:r>
      </w:ins>
    </w:p>
    <w:p w14:paraId="23A31493" w14:textId="52878D78" w:rsidR="00C7182E" w:rsidRPr="00C7182E" w:rsidRDefault="00C7182E">
      <w:pPr>
        <w:rPr>
          <w:rFonts w:eastAsia="宋体"/>
          <w:lang w:eastAsia="zh-CN"/>
        </w:rPr>
      </w:pPr>
      <w:ins w:id="368" w:author="Samsung" w:date="2020-06-03T17:58:00Z">
        <w:r w:rsidRPr="00B459B5">
          <w:rPr>
            <w:rFonts w:eastAsia="宋体"/>
            <w:b/>
            <w:lang w:eastAsia="zh-CN"/>
          </w:rPr>
          <w:t xml:space="preserve">Proposal 2: </w:t>
        </w:r>
      </w:ins>
      <w:ins w:id="369" w:author="Samsung" w:date="2020-06-03T17:02:00Z">
        <w:r w:rsidR="0028591C" w:rsidRPr="00B459B5">
          <w:rPr>
            <w:rFonts w:eastAsia="宋体"/>
            <w:b/>
            <w:lang w:eastAsia="zh-CN"/>
          </w:rPr>
          <w:t>IAB barred information exchange over X2/Xn is not supported</w:t>
        </w:r>
      </w:ins>
      <w:ins w:id="370" w:author="Samsung" w:date="2020-06-03T17:03:00Z">
        <w:r w:rsidR="0028591C" w:rsidRPr="00B459B5">
          <w:rPr>
            <w:rFonts w:eastAsia="宋体"/>
            <w:b/>
            <w:lang w:eastAsia="zh-CN"/>
          </w:rPr>
          <w:t xml:space="preserve"> in </w:t>
        </w:r>
      </w:ins>
      <w:ins w:id="371" w:author="Samsung" w:date="2020-06-09T19:42:00Z">
        <w:r w:rsidR="0028591C">
          <w:rPr>
            <w:rFonts w:eastAsia="宋体"/>
            <w:b/>
            <w:lang w:eastAsia="zh-CN"/>
          </w:rPr>
          <w:t xml:space="preserve">this </w:t>
        </w:r>
      </w:ins>
      <w:ins w:id="372" w:author="Samsung" w:date="2020-06-09T19:43:00Z">
        <w:r w:rsidR="0028591C">
          <w:rPr>
            <w:rFonts w:eastAsia="宋体"/>
            <w:b/>
            <w:lang w:eastAsia="zh-CN"/>
          </w:rPr>
          <w:t>r</w:t>
        </w:r>
      </w:ins>
      <w:ins w:id="373" w:author="Samsung" w:date="2020-06-09T19:42:00Z">
        <w:r w:rsidR="0028591C">
          <w:rPr>
            <w:rFonts w:eastAsia="宋体"/>
            <w:b/>
            <w:lang w:eastAsia="zh-CN"/>
          </w:rPr>
          <w:t>elease</w:t>
        </w:r>
      </w:ins>
      <w:ins w:id="374" w:author="Samsung" w:date="2020-06-03T17:03:00Z">
        <w:r w:rsidR="0028591C" w:rsidRPr="00B459B5">
          <w:rPr>
            <w:rFonts w:eastAsia="宋体"/>
            <w:b/>
            <w:lang w:eastAsia="zh-CN"/>
          </w:rPr>
          <w:t>.</w:t>
        </w:r>
      </w:ins>
    </w:p>
    <w:p w14:paraId="6604B083" w14:textId="77777777" w:rsidR="00D068AA" w:rsidRDefault="00DE02D3">
      <w:pPr>
        <w:pStyle w:val="1"/>
      </w:pPr>
      <w:r>
        <w:t>References</w:t>
      </w:r>
    </w:p>
    <w:p w14:paraId="6604B084" w14:textId="77777777" w:rsidR="00D068AA" w:rsidRDefault="00DE02D3">
      <w:pPr>
        <w:pStyle w:val="Reference"/>
        <w:rPr>
          <w:lang w:val="it-IT"/>
        </w:rPr>
      </w:pPr>
      <w:r>
        <w:rPr>
          <w:rFonts w:eastAsia="宋体" w:hint="eastAsia"/>
          <w:lang w:val="it-IT" w:eastAsia="zh-CN"/>
        </w:rPr>
        <w:t>R</w:t>
      </w:r>
      <w:r>
        <w:rPr>
          <w:rFonts w:eastAsia="宋体"/>
          <w:lang w:val="it-IT" w:eastAsia="zh-CN"/>
        </w:rPr>
        <w:t>3-203923, (TP for NR-IAB BL CR for 38.473) Discussion on IAB barred Cell, Samsung, RAN3#108e</w:t>
      </w:r>
    </w:p>
    <w:sectPr w:rsidR="00D068AA">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74F646" w14:textId="77777777" w:rsidR="00EA36D8" w:rsidRDefault="00EA36D8" w:rsidP="00DB6E30">
      <w:pPr>
        <w:spacing w:after="0" w:line="240" w:lineRule="auto"/>
      </w:pPr>
      <w:r>
        <w:separator/>
      </w:r>
    </w:p>
  </w:endnote>
  <w:endnote w:type="continuationSeparator" w:id="0">
    <w:p w14:paraId="44A81208" w14:textId="77777777" w:rsidR="00EA36D8" w:rsidRDefault="00EA36D8" w:rsidP="00DB6E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129D4" w14:textId="77777777" w:rsidR="00EA36D8" w:rsidRDefault="00EA36D8" w:rsidP="00DB6E30">
      <w:pPr>
        <w:spacing w:after="0" w:line="240" w:lineRule="auto"/>
      </w:pPr>
      <w:r>
        <w:separator/>
      </w:r>
    </w:p>
  </w:footnote>
  <w:footnote w:type="continuationSeparator" w:id="0">
    <w:p w14:paraId="0A3C9A9F" w14:textId="77777777" w:rsidR="00EA36D8" w:rsidRDefault="00EA36D8" w:rsidP="00DB6E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40EBF"/>
    <w:multiLevelType w:val="multilevel"/>
    <w:tmpl w:val="06440EBF"/>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 w15:restartNumberingAfterBreak="0">
    <w:nsid w:val="193E203E"/>
    <w:multiLevelType w:val="hybridMultilevel"/>
    <w:tmpl w:val="67186B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608631BE"/>
    <w:multiLevelType w:val="multilevel"/>
    <w:tmpl w:val="608631BE"/>
    <w:lvl w:ilvl="0">
      <w:start w:val="8"/>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QC-110e01">
    <w15:presenceInfo w15:providerId="None" w15:userId="QC-110e01"/>
  </w15:person>
  <w15:person w15:author="Steven Xu">
    <w15:presenceInfo w15:providerId="None" w15:userId="Steven Xu"/>
  </w15:person>
  <w15:person w15:author="CATT">
    <w15:presenceInfo w15:providerId="None" w15:userId="CATT"/>
  </w15:person>
  <w15:person w15:author="Huawei">
    <w15:presenceInfo w15:providerId="None" w15:userId="Huawei"/>
  </w15:person>
  <w15:person w15:author="ZTE">
    <w15:presenceInfo w15:providerId="None" w15:userId="ZTE"/>
  </w15:person>
  <w15:person w15:author="KDDI">
    <w15:presenceInfo w15:providerId="None" w15:userId="KDDI"/>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74A"/>
    <w:rsid w:val="00026DF3"/>
    <w:rsid w:val="00037213"/>
    <w:rsid w:val="000419D5"/>
    <w:rsid w:val="000705A3"/>
    <w:rsid w:val="000713E2"/>
    <w:rsid w:val="000A3F4D"/>
    <w:rsid w:val="000A6D96"/>
    <w:rsid w:val="000A6ED3"/>
    <w:rsid w:val="000A6F7B"/>
    <w:rsid w:val="000B3A33"/>
    <w:rsid w:val="000B6FAD"/>
    <w:rsid w:val="000C0578"/>
    <w:rsid w:val="000C5230"/>
    <w:rsid w:val="000E1E27"/>
    <w:rsid w:val="000E51FE"/>
    <w:rsid w:val="000F1B6D"/>
    <w:rsid w:val="00100216"/>
    <w:rsid w:val="00101CC2"/>
    <w:rsid w:val="00103B76"/>
    <w:rsid w:val="00103FD0"/>
    <w:rsid w:val="00115472"/>
    <w:rsid w:val="00120F8D"/>
    <w:rsid w:val="00121817"/>
    <w:rsid w:val="0013001D"/>
    <w:rsid w:val="0014525B"/>
    <w:rsid w:val="001453C1"/>
    <w:rsid w:val="001473A9"/>
    <w:rsid w:val="00153462"/>
    <w:rsid w:val="0015461A"/>
    <w:rsid w:val="0016219B"/>
    <w:rsid w:val="00165E1D"/>
    <w:rsid w:val="001824D7"/>
    <w:rsid w:val="001920C1"/>
    <w:rsid w:val="001A2D65"/>
    <w:rsid w:val="001B21EF"/>
    <w:rsid w:val="001F39CD"/>
    <w:rsid w:val="00210DE0"/>
    <w:rsid w:val="00222C0E"/>
    <w:rsid w:val="00225BDF"/>
    <w:rsid w:val="00250B34"/>
    <w:rsid w:val="00254977"/>
    <w:rsid w:val="00260842"/>
    <w:rsid w:val="0028591C"/>
    <w:rsid w:val="002B3029"/>
    <w:rsid w:val="002B65DE"/>
    <w:rsid w:val="002C777A"/>
    <w:rsid w:val="002E490A"/>
    <w:rsid w:val="002F6C40"/>
    <w:rsid w:val="00302688"/>
    <w:rsid w:val="0030550B"/>
    <w:rsid w:val="00307F58"/>
    <w:rsid w:val="00314614"/>
    <w:rsid w:val="00320EC5"/>
    <w:rsid w:val="003223A8"/>
    <w:rsid w:val="00326040"/>
    <w:rsid w:val="00327D85"/>
    <w:rsid w:val="003344F3"/>
    <w:rsid w:val="00345F87"/>
    <w:rsid w:val="003A5EE9"/>
    <w:rsid w:val="003A79AB"/>
    <w:rsid w:val="003B163E"/>
    <w:rsid w:val="003B37CD"/>
    <w:rsid w:val="003B4736"/>
    <w:rsid w:val="003C0E64"/>
    <w:rsid w:val="003D3A36"/>
    <w:rsid w:val="003F3497"/>
    <w:rsid w:val="003F61F5"/>
    <w:rsid w:val="0040054A"/>
    <w:rsid w:val="0040175D"/>
    <w:rsid w:val="00410E8D"/>
    <w:rsid w:val="0042082E"/>
    <w:rsid w:val="00450EC8"/>
    <w:rsid w:val="004633AA"/>
    <w:rsid w:val="004769BB"/>
    <w:rsid w:val="00481C6D"/>
    <w:rsid w:val="00486B70"/>
    <w:rsid w:val="00487384"/>
    <w:rsid w:val="004879A7"/>
    <w:rsid w:val="004901C7"/>
    <w:rsid w:val="00492325"/>
    <w:rsid w:val="004A1078"/>
    <w:rsid w:val="004B4A71"/>
    <w:rsid w:val="004B7470"/>
    <w:rsid w:val="004C565F"/>
    <w:rsid w:val="004D50CC"/>
    <w:rsid w:val="004F068E"/>
    <w:rsid w:val="004F1A79"/>
    <w:rsid w:val="004F42FB"/>
    <w:rsid w:val="00502083"/>
    <w:rsid w:val="00550A30"/>
    <w:rsid w:val="00551443"/>
    <w:rsid w:val="00552672"/>
    <w:rsid w:val="005549B8"/>
    <w:rsid w:val="00554E51"/>
    <w:rsid w:val="00556425"/>
    <w:rsid w:val="005572C2"/>
    <w:rsid w:val="00560110"/>
    <w:rsid w:val="00565FD9"/>
    <w:rsid w:val="005809F6"/>
    <w:rsid w:val="00585A8F"/>
    <w:rsid w:val="00587BFF"/>
    <w:rsid w:val="005B43FF"/>
    <w:rsid w:val="005B719D"/>
    <w:rsid w:val="005C35D3"/>
    <w:rsid w:val="005C43AF"/>
    <w:rsid w:val="005D2DBA"/>
    <w:rsid w:val="005D7A30"/>
    <w:rsid w:val="005F50CF"/>
    <w:rsid w:val="00601EA7"/>
    <w:rsid w:val="006040BD"/>
    <w:rsid w:val="00622627"/>
    <w:rsid w:val="006273F8"/>
    <w:rsid w:val="006319E3"/>
    <w:rsid w:val="00652915"/>
    <w:rsid w:val="006535DD"/>
    <w:rsid w:val="0065392E"/>
    <w:rsid w:val="00653B0D"/>
    <w:rsid w:val="0066042D"/>
    <w:rsid w:val="006656CD"/>
    <w:rsid w:val="00666C45"/>
    <w:rsid w:val="0067704A"/>
    <w:rsid w:val="006A3A54"/>
    <w:rsid w:val="006B3F0B"/>
    <w:rsid w:val="006D1688"/>
    <w:rsid w:val="006D1CC4"/>
    <w:rsid w:val="006D774A"/>
    <w:rsid w:val="006E48D6"/>
    <w:rsid w:val="006E5D0E"/>
    <w:rsid w:val="007238D8"/>
    <w:rsid w:val="00727242"/>
    <w:rsid w:val="0074094A"/>
    <w:rsid w:val="00751C91"/>
    <w:rsid w:val="00752444"/>
    <w:rsid w:val="00753EE2"/>
    <w:rsid w:val="00761D18"/>
    <w:rsid w:val="00774691"/>
    <w:rsid w:val="007871A4"/>
    <w:rsid w:val="007A0BC4"/>
    <w:rsid w:val="007C0300"/>
    <w:rsid w:val="007C08D4"/>
    <w:rsid w:val="007C5560"/>
    <w:rsid w:val="007D6512"/>
    <w:rsid w:val="007D7F0F"/>
    <w:rsid w:val="007F6408"/>
    <w:rsid w:val="00807936"/>
    <w:rsid w:val="008111DC"/>
    <w:rsid w:val="00826896"/>
    <w:rsid w:val="00854A3C"/>
    <w:rsid w:val="00854E2B"/>
    <w:rsid w:val="008641BF"/>
    <w:rsid w:val="00871B8C"/>
    <w:rsid w:val="008730B8"/>
    <w:rsid w:val="00874684"/>
    <w:rsid w:val="008832C1"/>
    <w:rsid w:val="00886E00"/>
    <w:rsid w:val="0089206E"/>
    <w:rsid w:val="008A003A"/>
    <w:rsid w:val="008A1390"/>
    <w:rsid w:val="008D116E"/>
    <w:rsid w:val="008D3FB0"/>
    <w:rsid w:val="008D5EE7"/>
    <w:rsid w:val="00930EE4"/>
    <w:rsid w:val="00933FC9"/>
    <w:rsid w:val="00942214"/>
    <w:rsid w:val="00942B65"/>
    <w:rsid w:val="00942C16"/>
    <w:rsid w:val="0094572C"/>
    <w:rsid w:val="00946939"/>
    <w:rsid w:val="0095396A"/>
    <w:rsid w:val="00955CF1"/>
    <w:rsid w:val="009610C5"/>
    <w:rsid w:val="0097382B"/>
    <w:rsid w:val="009738B3"/>
    <w:rsid w:val="00980989"/>
    <w:rsid w:val="00981CB7"/>
    <w:rsid w:val="00993E95"/>
    <w:rsid w:val="009A1130"/>
    <w:rsid w:val="009B0B09"/>
    <w:rsid w:val="009C0295"/>
    <w:rsid w:val="009C2DA0"/>
    <w:rsid w:val="009E1EBC"/>
    <w:rsid w:val="009E6D7C"/>
    <w:rsid w:val="009F523A"/>
    <w:rsid w:val="009F6E28"/>
    <w:rsid w:val="00A01768"/>
    <w:rsid w:val="00A308C3"/>
    <w:rsid w:val="00A36CD6"/>
    <w:rsid w:val="00A40685"/>
    <w:rsid w:val="00A443E2"/>
    <w:rsid w:val="00A534E4"/>
    <w:rsid w:val="00A5395E"/>
    <w:rsid w:val="00A72DBD"/>
    <w:rsid w:val="00A82AA3"/>
    <w:rsid w:val="00A83A46"/>
    <w:rsid w:val="00A967CC"/>
    <w:rsid w:val="00A96C1C"/>
    <w:rsid w:val="00AA0CB7"/>
    <w:rsid w:val="00AA332B"/>
    <w:rsid w:val="00AA6395"/>
    <w:rsid w:val="00AD2F6C"/>
    <w:rsid w:val="00AE7B7A"/>
    <w:rsid w:val="00AF4776"/>
    <w:rsid w:val="00B013E9"/>
    <w:rsid w:val="00B22228"/>
    <w:rsid w:val="00B32D35"/>
    <w:rsid w:val="00B4009F"/>
    <w:rsid w:val="00B459B5"/>
    <w:rsid w:val="00B47036"/>
    <w:rsid w:val="00B75C4A"/>
    <w:rsid w:val="00BA6190"/>
    <w:rsid w:val="00BB09BB"/>
    <w:rsid w:val="00BB18E5"/>
    <w:rsid w:val="00BC0EF9"/>
    <w:rsid w:val="00BD078E"/>
    <w:rsid w:val="00BD2FB2"/>
    <w:rsid w:val="00C202C7"/>
    <w:rsid w:val="00C211F2"/>
    <w:rsid w:val="00C33678"/>
    <w:rsid w:val="00C40517"/>
    <w:rsid w:val="00C43944"/>
    <w:rsid w:val="00C44093"/>
    <w:rsid w:val="00C6064D"/>
    <w:rsid w:val="00C670AB"/>
    <w:rsid w:val="00C67346"/>
    <w:rsid w:val="00C7182E"/>
    <w:rsid w:val="00C819E0"/>
    <w:rsid w:val="00C82EC5"/>
    <w:rsid w:val="00C95162"/>
    <w:rsid w:val="00C95A25"/>
    <w:rsid w:val="00CB31B2"/>
    <w:rsid w:val="00CB3CAE"/>
    <w:rsid w:val="00CD1962"/>
    <w:rsid w:val="00CF79C3"/>
    <w:rsid w:val="00D068AA"/>
    <w:rsid w:val="00D1108A"/>
    <w:rsid w:val="00D124AF"/>
    <w:rsid w:val="00D251C6"/>
    <w:rsid w:val="00D36AFF"/>
    <w:rsid w:val="00D44844"/>
    <w:rsid w:val="00D463A2"/>
    <w:rsid w:val="00D46A0C"/>
    <w:rsid w:val="00D46A5B"/>
    <w:rsid w:val="00D47B89"/>
    <w:rsid w:val="00D57802"/>
    <w:rsid w:val="00D6027D"/>
    <w:rsid w:val="00D64A61"/>
    <w:rsid w:val="00D71762"/>
    <w:rsid w:val="00D809D9"/>
    <w:rsid w:val="00D90AFD"/>
    <w:rsid w:val="00DA5E21"/>
    <w:rsid w:val="00DB035F"/>
    <w:rsid w:val="00DB6E30"/>
    <w:rsid w:val="00DC4196"/>
    <w:rsid w:val="00DC4285"/>
    <w:rsid w:val="00DD0EFA"/>
    <w:rsid w:val="00DE02D3"/>
    <w:rsid w:val="00DF0755"/>
    <w:rsid w:val="00DF58B2"/>
    <w:rsid w:val="00E101B8"/>
    <w:rsid w:val="00E136A8"/>
    <w:rsid w:val="00E13818"/>
    <w:rsid w:val="00E250A8"/>
    <w:rsid w:val="00E347AC"/>
    <w:rsid w:val="00E45140"/>
    <w:rsid w:val="00E46E40"/>
    <w:rsid w:val="00E558D2"/>
    <w:rsid w:val="00EA36D8"/>
    <w:rsid w:val="00EC1807"/>
    <w:rsid w:val="00EC57F9"/>
    <w:rsid w:val="00ED31AB"/>
    <w:rsid w:val="00ED72F7"/>
    <w:rsid w:val="00EE2269"/>
    <w:rsid w:val="00EE4815"/>
    <w:rsid w:val="00F044DD"/>
    <w:rsid w:val="00F4361A"/>
    <w:rsid w:val="00F5371A"/>
    <w:rsid w:val="00F63D0B"/>
    <w:rsid w:val="00F6580A"/>
    <w:rsid w:val="00F6677C"/>
    <w:rsid w:val="00F75FAF"/>
    <w:rsid w:val="00F77A1C"/>
    <w:rsid w:val="00F87000"/>
    <w:rsid w:val="00F90D5C"/>
    <w:rsid w:val="00FC304E"/>
    <w:rsid w:val="00FD0FD7"/>
    <w:rsid w:val="00FD4706"/>
    <w:rsid w:val="00FD4C6E"/>
    <w:rsid w:val="00FF737E"/>
    <w:rsid w:val="34C67C68"/>
    <w:rsid w:val="710778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604AFF0"/>
  <w15:docId w15:val="{1237F58A-03E3-435A-A168-C1FBC6EA2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nhideWhenUsed="1" w:qFormat="1"/>
    <w:lsdException w:name="Title" w:qFormat="1"/>
    <w:lsdException w:name="Default Paragraph Font" w:semiHidden="1"/>
    <w:lsdException w:name="Subtitle"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pPr>
    <w:rPr>
      <w:sz w:val="22"/>
      <w:szCs w:val="24"/>
      <w:lang w:val="en-US" w:eastAsia="ja-JP"/>
    </w:rPr>
  </w:style>
  <w:style w:type="paragraph" w:styleId="1">
    <w:name w:val="heading 1"/>
    <w:basedOn w:val="a"/>
    <w:next w:val="a"/>
    <w:qFormat/>
    <w:pPr>
      <w:keepNext/>
      <w:pBdr>
        <w:top w:val="single" w:sz="12" w:space="3" w:color="auto"/>
      </w:pBdr>
      <w:spacing w:before="360" w:after="180"/>
      <w:outlineLvl w:val="0"/>
    </w:pPr>
    <w:rPr>
      <w:rFonts w:ascii="Arial" w:hAnsi="Arial" w:cs="Arial"/>
      <w:bCs/>
      <w:sz w:val="36"/>
      <w:szCs w:val="32"/>
    </w:rPr>
  </w:style>
  <w:style w:type="paragraph" w:styleId="2">
    <w:name w:val="heading 2"/>
    <w:basedOn w:val="1"/>
    <w:next w:val="a"/>
    <w:qFormat/>
    <w:pPr>
      <w:pBdr>
        <w:top w:val="none" w:sz="0" w:space="0" w:color="auto"/>
      </w:pBdr>
      <w:spacing w:before="180"/>
      <w:outlineLvl w:val="1"/>
    </w:pPr>
    <w:rPr>
      <w:bCs w:val="0"/>
      <w:iCs/>
      <w:sz w:val="32"/>
      <w:szCs w:val="28"/>
    </w:rPr>
  </w:style>
  <w:style w:type="paragraph" w:styleId="3">
    <w:name w:val="heading 3"/>
    <w:basedOn w:val="2"/>
    <w:next w:val="a"/>
    <w:qFormat/>
    <w:pPr>
      <w:spacing w:before="120" w:after="60"/>
      <w:outlineLvl w:val="2"/>
    </w:pPr>
    <w:rPr>
      <w:bCs/>
      <w:sz w:val="28"/>
      <w:szCs w:val="26"/>
    </w:rPr>
  </w:style>
  <w:style w:type="paragraph" w:styleId="4">
    <w:name w:val="heading 4"/>
    <w:basedOn w:val="3"/>
    <w:next w:val="a"/>
    <w:qFormat/>
    <w:pPr>
      <w:spacing w:before="240"/>
      <w:outlineLvl w:val="3"/>
    </w:pPr>
    <w:rPr>
      <w:bCs w:val="0"/>
      <w:sz w:val="24"/>
      <w:szCs w:val="28"/>
    </w:rPr>
  </w:style>
  <w:style w:type="paragraph" w:styleId="5">
    <w:name w:val="heading 5"/>
    <w:basedOn w:val="4"/>
    <w:next w:val="a"/>
    <w:qFormat/>
    <w:pPr>
      <w:outlineLvl w:val="4"/>
    </w:pPr>
    <w:rPr>
      <w:bCs/>
      <w:iCs w:val="0"/>
      <w:sz w:val="22"/>
      <w:szCs w:val="26"/>
    </w:rPr>
  </w:style>
  <w:style w:type="paragraph" w:styleId="6">
    <w:name w:val="heading 6"/>
    <w:basedOn w:val="a"/>
    <w:next w:val="a"/>
    <w:qFormat/>
    <w:pPr>
      <w:spacing w:before="240" w:after="60"/>
      <w:outlineLvl w:val="5"/>
    </w:pPr>
    <w:rPr>
      <w:rFonts w:ascii="Arial" w:hAnsi="Arial"/>
      <w:bCs/>
      <w:szCs w:val="22"/>
    </w:rPr>
  </w:style>
  <w:style w:type="paragraph" w:styleId="7">
    <w:name w:val="heading 7"/>
    <w:basedOn w:val="a"/>
    <w:next w:val="a"/>
    <w:qFormat/>
    <w:pPr>
      <w:spacing w:before="240" w:after="60"/>
      <w:outlineLvl w:val="6"/>
    </w:pPr>
    <w:rPr>
      <w:rFonts w:ascii="Arial" w:hAnsi="Arial"/>
    </w:rPr>
  </w:style>
  <w:style w:type="paragraph" w:styleId="8">
    <w:name w:val="heading 8"/>
    <w:basedOn w:val="a"/>
    <w:next w:val="a"/>
    <w:qFormat/>
    <w:pPr>
      <w:spacing w:before="240" w:after="60"/>
      <w:outlineLvl w:val="7"/>
    </w:pPr>
    <w:rPr>
      <w:rFonts w:ascii="Arial" w:hAnsi="Arial"/>
      <w:iCs/>
    </w:rPr>
  </w:style>
  <w:style w:type="paragraph" w:styleId="9">
    <w:name w:val="heading 9"/>
    <w:basedOn w:val="a"/>
    <w:next w:val="a"/>
    <w:qFormat/>
    <w:p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rPr>
      <w:b/>
      <w:bCs/>
      <w:sz w:val="20"/>
      <w:szCs w:val="20"/>
    </w:rPr>
  </w:style>
  <w:style w:type="paragraph" w:styleId="a4">
    <w:name w:val="annotation text"/>
    <w:basedOn w:val="a"/>
    <w:link w:val="Char"/>
    <w:pPr>
      <w:overflowPunct w:val="0"/>
      <w:autoSpaceDE w:val="0"/>
      <w:autoSpaceDN w:val="0"/>
      <w:adjustRightInd w:val="0"/>
      <w:spacing w:after="180"/>
      <w:textAlignment w:val="baseline"/>
    </w:pPr>
    <w:rPr>
      <w:rFonts w:eastAsia="Times New Roman"/>
      <w:sz w:val="20"/>
      <w:szCs w:val="20"/>
      <w:lang w:eastAsia="en-US"/>
    </w:rPr>
  </w:style>
  <w:style w:type="paragraph" w:styleId="a5">
    <w:name w:val="Balloon Text"/>
    <w:basedOn w:val="a"/>
    <w:link w:val="Char0"/>
    <w:pPr>
      <w:spacing w:after="0"/>
    </w:pPr>
    <w:rPr>
      <w:rFonts w:ascii="Segoe UI" w:hAnsi="Segoe UI" w:cs="Segoe UI"/>
      <w:sz w:val="18"/>
      <w:szCs w:val="18"/>
    </w:rPr>
  </w:style>
  <w:style w:type="paragraph" w:styleId="a6">
    <w:name w:val="footer"/>
    <w:basedOn w:val="a"/>
    <w:link w:val="Char1"/>
    <w:pPr>
      <w:tabs>
        <w:tab w:val="center" w:pos="4153"/>
        <w:tab w:val="right" w:pos="8306"/>
      </w:tabs>
      <w:snapToGrid w:val="0"/>
    </w:pPr>
    <w:rPr>
      <w:sz w:val="18"/>
      <w:szCs w:val="18"/>
    </w:rPr>
  </w:style>
  <w:style w:type="paragraph" w:styleId="a7">
    <w:name w:val="header"/>
    <w:basedOn w:val="a"/>
    <w:link w:val="Char2"/>
    <w:pPr>
      <w:pBdr>
        <w:bottom w:val="single" w:sz="6" w:space="1" w:color="auto"/>
      </w:pBdr>
      <w:tabs>
        <w:tab w:val="center" w:pos="4153"/>
        <w:tab w:val="right" w:pos="8306"/>
      </w:tabs>
      <w:snapToGrid w:val="0"/>
      <w:jc w:val="center"/>
    </w:pPr>
    <w:rPr>
      <w:sz w:val="18"/>
      <w:szCs w:val="18"/>
    </w:rPr>
  </w:style>
  <w:style w:type="paragraph" w:styleId="a8">
    <w:name w:val="List"/>
    <w:basedOn w:val="a"/>
    <w:pPr>
      <w:ind w:left="200" w:hangingChars="200" w:hanging="200"/>
      <w:contextualSpacing/>
    </w:pPr>
  </w:style>
  <w:style w:type="character" w:styleId="a9">
    <w:name w:val="Strong"/>
    <w:uiPriority w:val="22"/>
    <w:qFormat/>
    <w:rPr>
      <w:b/>
      <w:bCs/>
    </w:rPr>
  </w:style>
  <w:style w:type="character" w:styleId="aa">
    <w:name w:val="FollowedHyperlink"/>
    <w:rPr>
      <w:color w:val="954F72"/>
      <w:u w:val="single"/>
    </w:rPr>
  </w:style>
  <w:style w:type="character" w:styleId="ab">
    <w:name w:val="Emphasis"/>
    <w:uiPriority w:val="20"/>
    <w:qFormat/>
    <w:rPr>
      <w:i/>
      <w:iCs/>
    </w:rPr>
  </w:style>
  <w:style w:type="character" w:styleId="ac">
    <w:name w:val="Hyperlink"/>
    <w:rPr>
      <w:color w:val="0000FF"/>
      <w:u w:val="single"/>
    </w:rPr>
  </w:style>
  <w:style w:type="character" w:styleId="ad">
    <w:name w:val="annotation reference"/>
    <w:rPr>
      <w:sz w:val="16"/>
      <w:szCs w:val="16"/>
    </w:rPr>
  </w:style>
  <w:style w:type="table" w:styleId="a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pPr>
      <w:tabs>
        <w:tab w:val="left" w:pos="1701"/>
        <w:tab w:val="right" w:pos="9639"/>
      </w:tabs>
      <w:spacing w:after="240"/>
    </w:pPr>
    <w:rPr>
      <w:b/>
      <w:sz w:val="24"/>
    </w:rPr>
  </w:style>
  <w:style w:type="paragraph" w:customStyle="1" w:styleId="Reference">
    <w:name w:val="Reference"/>
    <w:basedOn w:val="a"/>
    <w:pPr>
      <w:numPr>
        <w:numId w:val="1"/>
      </w:numPr>
      <w:tabs>
        <w:tab w:val="left" w:pos="1701"/>
      </w:tabs>
    </w:pPr>
  </w:style>
  <w:style w:type="paragraph" w:customStyle="1" w:styleId="TAH">
    <w:name w:val="TAH"/>
    <w:basedOn w:val="a"/>
    <w:link w:val="TAHChar"/>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pPr>
      <w:keepNext/>
      <w:keepLines/>
      <w:spacing w:after="0"/>
    </w:pPr>
    <w:rPr>
      <w:rFonts w:ascii="Arial" w:eastAsia="Times New Roman" w:hAnsi="Arial"/>
      <w:sz w:val="18"/>
      <w:szCs w:val="20"/>
      <w:lang w:val="en-GB" w:eastAsia="en-US"/>
    </w:rPr>
  </w:style>
  <w:style w:type="paragraph" w:styleId="af">
    <w:name w:val="List Paragraph"/>
    <w:basedOn w:val="a"/>
    <w:uiPriority w:val="34"/>
    <w:qFormat/>
    <w:pPr>
      <w:spacing w:after="0"/>
      <w:ind w:firstLine="420"/>
    </w:pPr>
    <w:rPr>
      <w:rFonts w:ascii="宋体" w:eastAsia="宋体" w:hAnsi="宋体" w:cs="宋体"/>
      <w:sz w:val="24"/>
      <w:lang w:eastAsia="zh-CN"/>
    </w:rPr>
  </w:style>
  <w:style w:type="paragraph" w:customStyle="1" w:styleId="Agreement">
    <w:name w:val="Agreement"/>
    <w:basedOn w:val="a"/>
    <w:next w:val="a"/>
    <w:qFormat/>
    <w:pPr>
      <w:numPr>
        <w:numId w:val="2"/>
      </w:numPr>
      <w:spacing w:before="60" w:after="0"/>
    </w:pPr>
    <w:rPr>
      <w:rFonts w:ascii="Arial" w:hAnsi="Arial"/>
      <w:b/>
      <w:sz w:val="20"/>
      <w:lang w:val="en-GB" w:eastAsia="en-GB"/>
    </w:rPr>
  </w:style>
  <w:style w:type="paragraph" w:customStyle="1" w:styleId="NO">
    <w:name w:val="NO"/>
    <w:basedOn w:val="a"/>
    <w:link w:val="NOZchn"/>
    <w:pPr>
      <w:keepLines/>
      <w:spacing w:after="180"/>
      <w:ind w:left="1135" w:hanging="851"/>
    </w:pPr>
    <w:rPr>
      <w:rFonts w:eastAsia="Malgun Gothic"/>
      <w:sz w:val="20"/>
      <w:szCs w:val="20"/>
      <w:lang w:val="en-GB" w:eastAsia="en-US"/>
    </w:rPr>
  </w:style>
  <w:style w:type="paragraph" w:customStyle="1" w:styleId="B1">
    <w:name w:val="B1"/>
    <w:basedOn w:val="a8"/>
    <w:link w:val="B1Char"/>
    <w:qFormat/>
    <w:pPr>
      <w:spacing w:after="180"/>
      <w:ind w:left="568" w:firstLineChars="0" w:hanging="284"/>
    </w:pPr>
    <w:rPr>
      <w:rFonts w:eastAsia="Malgun Gothic"/>
      <w:sz w:val="20"/>
      <w:szCs w:val="20"/>
      <w:lang w:val="en-GB" w:eastAsia="en-US"/>
    </w:rPr>
  </w:style>
  <w:style w:type="character" w:customStyle="1" w:styleId="TALChar">
    <w:name w:val="TAL Char"/>
    <w:link w:val="TAL"/>
    <w:rPr>
      <w:rFonts w:ascii="Arial" w:eastAsia="Times New Roman" w:hAnsi="Arial"/>
      <w:sz w:val="18"/>
      <w:lang w:val="en-GB"/>
    </w:rPr>
  </w:style>
  <w:style w:type="character" w:customStyle="1" w:styleId="TAHChar">
    <w:name w:val="TAH Char"/>
    <w:link w:val="TAH"/>
    <w:rPr>
      <w:rFonts w:ascii="Arial" w:eastAsia="Times New Roman" w:hAnsi="Arial"/>
      <w:b/>
      <w:sz w:val="18"/>
      <w:lang w:val="en-GB"/>
    </w:rPr>
  </w:style>
  <w:style w:type="character" w:customStyle="1" w:styleId="Char0">
    <w:name w:val="批注框文本 Char"/>
    <w:link w:val="a5"/>
    <w:rPr>
      <w:rFonts w:ascii="Segoe UI" w:hAnsi="Segoe UI" w:cs="Segoe UI"/>
      <w:sz w:val="18"/>
      <w:szCs w:val="18"/>
      <w:lang w:eastAsia="ja-JP"/>
    </w:rPr>
  </w:style>
  <w:style w:type="character" w:customStyle="1" w:styleId="Char2">
    <w:name w:val="页眉 Char"/>
    <w:link w:val="a7"/>
    <w:rPr>
      <w:sz w:val="18"/>
      <w:szCs w:val="18"/>
      <w:lang w:eastAsia="ja-JP"/>
    </w:rPr>
  </w:style>
  <w:style w:type="character" w:customStyle="1" w:styleId="Char1">
    <w:name w:val="页脚 Char"/>
    <w:link w:val="a6"/>
    <w:rPr>
      <w:sz w:val="18"/>
      <w:szCs w:val="18"/>
      <w:lang w:eastAsia="ja-JP"/>
    </w:rPr>
  </w:style>
  <w:style w:type="character" w:customStyle="1" w:styleId="Char">
    <w:name w:val="批注文字 Char"/>
    <w:link w:val="a4"/>
    <w:rPr>
      <w:rFonts w:eastAsia="Times New Roman"/>
      <w:lang w:eastAsia="en-US"/>
    </w:rPr>
  </w:style>
  <w:style w:type="character" w:customStyle="1" w:styleId="Char10">
    <w:name w:val="批注文字 Char1"/>
    <w:rPr>
      <w:sz w:val="22"/>
      <w:szCs w:val="24"/>
      <w:lang w:eastAsia="ja-JP"/>
    </w:rPr>
  </w:style>
  <w:style w:type="character" w:customStyle="1" w:styleId="B1Char">
    <w:name w:val="B1 Char"/>
    <w:link w:val="B1"/>
    <w:rPr>
      <w:rFonts w:eastAsia="Malgun Gothic"/>
      <w:lang w:val="en-GB" w:eastAsia="en-US"/>
    </w:rPr>
  </w:style>
  <w:style w:type="character" w:customStyle="1" w:styleId="NOZchn">
    <w:name w:val="NO Zchn"/>
    <w:link w:val="NO"/>
    <w:locked/>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7</Pages>
  <Words>2226</Words>
  <Characters>12693</Characters>
  <Application>Microsoft Office Word</Application>
  <DocSecurity>0</DocSecurity>
  <Lines>105</Lines>
  <Paragraphs>29</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14890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Samsung</cp:lastModifiedBy>
  <cp:revision>42</cp:revision>
  <dcterms:created xsi:type="dcterms:W3CDTF">2020-06-02T06:37:00Z</dcterms:created>
  <dcterms:modified xsi:type="dcterms:W3CDTF">2020-06-10T03:51:00Z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2052-10.8.2.7027</vt:lpwstr>
  </property>
</Properties>
</file>